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772D" w14:textId="44D1A693" w:rsidR="00DC023B" w:rsidRDefault="00DC023B"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356553">
        <w:rPr>
          <w:b/>
          <w:noProof/>
          <w:sz w:val="24"/>
        </w:rPr>
        <w:t>115</w:t>
      </w:r>
      <w:r w:rsidR="003F0EC3">
        <w:rPr>
          <w:b/>
          <w:noProof/>
          <w:sz w:val="24"/>
        </w:rPr>
        <w:t>4</w:t>
      </w:r>
    </w:p>
    <w:p w14:paraId="153EC69A" w14:textId="055503A9" w:rsidR="00DC023B" w:rsidRPr="00356553" w:rsidRDefault="00DC023B" w:rsidP="00356553">
      <w:pPr>
        <w:pStyle w:val="CRCoverPage"/>
        <w:tabs>
          <w:tab w:val="right" w:pos="9639"/>
        </w:tabs>
        <w:spacing w:after="0"/>
        <w:rPr>
          <w:b/>
          <w:i/>
          <w:noProof/>
          <w:sz w:val="28"/>
        </w:rPr>
      </w:pPr>
      <w:r>
        <w:rPr>
          <w:b/>
          <w:noProof/>
          <w:sz w:val="24"/>
        </w:rPr>
        <w:t xml:space="preserve">E-Meeting, </w:t>
      </w:r>
      <w:r w:rsidR="00356553">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56553" w:rsidRPr="00356553">
        <w:rPr>
          <w:b/>
          <w:noProof/>
          <w:sz w:val="24"/>
        </w:rPr>
        <w:t xml:space="preserve"> </w:t>
      </w:r>
      <w:r w:rsidR="00356553">
        <w:rPr>
          <w:b/>
          <w:noProof/>
          <w:sz w:val="24"/>
        </w:rPr>
        <w:tab/>
        <w:t xml:space="preserve">was </w:t>
      </w:r>
      <w:r w:rsidR="00356553">
        <w:rPr>
          <w:b/>
          <w:noProof/>
          <w:sz w:val="24"/>
        </w:rPr>
        <w:t>C4-200724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57CF921" w:rsidR="001E41F3" w:rsidRPr="00410371" w:rsidRDefault="001A78A1" w:rsidP="00E13F3D">
            <w:pPr>
              <w:pStyle w:val="CRCoverPage"/>
              <w:spacing w:after="0"/>
              <w:jc w:val="right"/>
              <w:rPr>
                <w:b/>
                <w:noProof/>
                <w:sz w:val="28"/>
              </w:rPr>
            </w:pPr>
            <w:r>
              <w:rPr>
                <w:b/>
                <w:noProof/>
                <w:sz w:val="28"/>
              </w:rPr>
              <w:t>29.518</w:t>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818FD1E" w:rsidR="001E41F3" w:rsidRPr="00410371" w:rsidRDefault="003F0EC3" w:rsidP="00547111">
            <w:pPr>
              <w:pStyle w:val="CRCoverPage"/>
              <w:spacing w:after="0"/>
              <w:rPr>
                <w:noProof/>
              </w:rPr>
            </w:pPr>
            <w:r>
              <w:rPr>
                <w:b/>
                <w:noProof/>
                <w:sz w:val="28"/>
              </w:rPr>
              <w:t>0295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51C17395" w:rsidR="001E41F3" w:rsidRPr="00410371" w:rsidRDefault="00C51624"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7105F5">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7105F5">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BFD0569" w:rsidR="001E41F3" w:rsidRDefault="001A78A1">
            <w:pPr>
              <w:pStyle w:val="CRCoverPage"/>
              <w:spacing w:after="0"/>
              <w:ind w:left="100"/>
              <w:rPr>
                <w:noProof/>
              </w:rPr>
            </w:pPr>
            <w:r>
              <w:rPr>
                <w:noProof/>
              </w:rPr>
              <w:t>CIOT Attributes in UE Context</w:t>
            </w:r>
          </w:p>
        </w:tc>
      </w:tr>
      <w:tr w:rsidR="001E41F3" w14:paraId="59D89A3D" w14:textId="77777777" w:rsidTr="007105F5">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7105F5">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7105F5">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7105F5">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7105F5">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6837F5D6" w:rsidR="001E41F3" w:rsidRDefault="00A53BA6">
            <w:pPr>
              <w:pStyle w:val="CRCoverPage"/>
              <w:spacing w:after="0"/>
              <w:ind w:left="100"/>
              <w:rPr>
                <w:noProof/>
              </w:rPr>
            </w:pPr>
            <w:r>
              <w:rPr>
                <w:noProof/>
              </w:rPr>
              <w:t>2020-02-</w:t>
            </w:r>
            <w:r w:rsidR="00A8393F">
              <w:rPr>
                <w:noProof/>
              </w:rPr>
              <w:t>27</w:t>
            </w:r>
            <w:bookmarkStart w:id="1" w:name="_GoBack"/>
            <w:bookmarkEnd w:id="1"/>
          </w:p>
        </w:tc>
      </w:tr>
      <w:tr w:rsidR="001E41F3" w14:paraId="31DDCF36" w14:textId="77777777" w:rsidTr="007105F5">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7105F5">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7105F5">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7105F5">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7105F5">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8B" w14:textId="49C328C0" w:rsidR="00AE6650" w:rsidRDefault="009A6070" w:rsidP="00AE6650">
            <w:pPr>
              <w:rPr>
                <w:noProof/>
                <w:lang w:eastAsia="zh-CN"/>
              </w:rPr>
            </w:pPr>
            <w:r>
              <w:rPr>
                <w:noProof/>
                <w:lang w:eastAsia="zh-CN"/>
              </w:rPr>
              <w:t xml:space="preserve">3GPP TS 23.502 has specified the UE Context </w:t>
            </w:r>
            <w:r w:rsidR="007105F5">
              <w:rPr>
                <w:noProof/>
                <w:lang w:eastAsia="zh-CN"/>
              </w:rPr>
              <w:t>should include the information for CIOT</w:t>
            </w:r>
            <w:r w:rsidR="00A03C89">
              <w:rPr>
                <w:noProof/>
                <w:lang w:eastAsia="zh-CN"/>
              </w:rPr>
              <w:t xml:space="preserve"> to be transferred during inter-AMF mobility</w:t>
            </w:r>
            <w:r w:rsidR="007105F5">
              <w:rPr>
                <w:noProof/>
                <w:lang w:eastAsia="zh-CN"/>
              </w:rPr>
              <w:t>:</w:t>
            </w:r>
          </w:p>
          <w:p w14:paraId="14C0AFE8" w14:textId="77777777" w:rsidR="007105F5" w:rsidRPr="00140E21" w:rsidRDefault="007105F5" w:rsidP="007105F5">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796"/>
            </w:tblGrid>
            <w:tr w:rsidR="007105F5" w:rsidRPr="00140E21" w14:paraId="48020034" w14:textId="77777777" w:rsidTr="007105F5">
              <w:trPr>
                <w:cantSplit/>
                <w:tblHeader/>
                <w:jc w:val="center"/>
              </w:trPr>
              <w:tc>
                <w:tcPr>
                  <w:tcW w:w="0" w:type="auto"/>
                </w:tcPr>
                <w:p w14:paraId="3F2901D7" w14:textId="77777777" w:rsidR="007105F5" w:rsidRPr="00140E21" w:rsidRDefault="007105F5" w:rsidP="007105F5">
                  <w:pPr>
                    <w:pStyle w:val="TAH"/>
                  </w:pPr>
                  <w:r w:rsidRPr="00140E21">
                    <w:t>Field</w:t>
                  </w:r>
                </w:p>
              </w:tc>
              <w:tc>
                <w:tcPr>
                  <w:tcW w:w="0" w:type="auto"/>
                </w:tcPr>
                <w:p w14:paraId="2338758A" w14:textId="77777777" w:rsidR="007105F5" w:rsidRPr="00140E21" w:rsidRDefault="007105F5" w:rsidP="007105F5">
                  <w:pPr>
                    <w:pStyle w:val="TAH"/>
                  </w:pPr>
                  <w:r w:rsidRPr="00140E21">
                    <w:t>Description</w:t>
                  </w:r>
                </w:p>
              </w:tc>
            </w:tr>
            <w:tr w:rsidR="007105F5" w:rsidRPr="00140E21" w14:paraId="38BA94DA" w14:textId="77777777" w:rsidTr="00780CB5">
              <w:trPr>
                <w:cantSplit/>
                <w:jc w:val="center"/>
              </w:trPr>
              <w:tc>
                <w:tcPr>
                  <w:tcW w:w="0" w:type="auto"/>
                  <w:gridSpan w:val="2"/>
                </w:tcPr>
                <w:p w14:paraId="3B25EB24" w14:textId="08B2C8E0" w:rsidR="007105F5" w:rsidRPr="00140E21" w:rsidRDefault="007105F5" w:rsidP="007105F5">
                  <w:pPr>
                    <w:pStyle w:val="TAL"/>
                  </w:pPr>
                  <w:r>
                    <w:rPr>
                      <w:lang w:eastAsia="zh-CN"/>
                    </w:rPr>
                    <w:t>…</w:t>
                  </w:r>
                </w:p>
              </w:tc>
            </w:tr>
            <w:tr w:rsidR="007105F5" w:rsidRPr="00140E21" w14:paraId="5AD100A7" w14:textId="77777777" w:rsidTr="007105F5">
              <w:trPr>
                <w:cantSplit/>
                <w:jc w:val="center"/>
              </w:trPr>
              <w:tc>
                <w:tcPr>
                  <w:tcW w:w="0" w:type="auto"/>
                </w:tcPr>
                <w:p w14:paraId="68ED41B0" w14:textId="77777777" w:rsidR="007105F5" w:rsidRPr="00C111D5" w:rsidRDefault="007105F5" w:rsidP="007105F5">
                  <w:pPr>
                    <w:pStyle w:val="TAL"/>
                    <w:rPr>
                      <w:highlight w:val="yellow"/>
                      <w:lang w:eastAsia="zh-CN"/>
                    </w:rPr>
                  </w:pPr>
                  <w:r w:rsidRPr="00C111D5">
                    <w:rPr>
                      <w:highlight w:val="yellow"/>
                      <w:lang w:eastAsia="zh-CN"/>
                    </w:rPr>
                    <w:t>LTE-M Indication</w:t>
                  </w:r>
                </w:p>
              </w:tc>
              <w:tc>
                <w:tcPr>
                  <w:tcW w:w="0" w:type="auto"/>
                </w:tcPr>
                <w:p w14:paraId="70FDFC9D" w14:textId="77777777" w:rsidR="007105F5" w:rsidRPr="00140E21" w:rsidRDefault="007105F5" w:rsidP="007105F5">
                  <w:pPr>
                    <w:pStyle w:val="TAL"/>
                  </w:pPr>
                  <w:r>
                    <w:t>Indicates if the UE is a Category M UE. This is based on indication provided by the NG-RAN or by the MME at EPS to 5GS handover.</w:t>
                  </w:r>
                </w:p>
              </w:tc>
            </w:tr>
            <w:tr w:rsidR="007105F5" w:rsidRPr="00140E21" w14:paraId="66E9FB65" w14:textId="77777777" w:rsidTr="007105F5">
              <w:trPr>
                <w:cantSplit/>
                <w:jc w:val="center"/>
              </w:trPr>
              <w:tc>
                <w:tcPr>
                  <w:tcW w:w="0" w:type="auto"/>
                </w:tcPr>
                <w:p w14:paraId="1F12FCFB" w14:textId="77777777" w:rsidR="007105F5" w:rsidRPr="00C111D5" w:rsidRDefault="007105F5" w:rsidP="007105F5">
                  <w:pPr>
                    <w:pStyle w:val="TAL"/>
                    <w:rPr>
                      <w:highlight w:val="yellow"/>
                      <w:lang w:eastAsia="zh-CN"/>
                    </w:rPr>
                  </w:pPr>
                  <w:r w:rsidRPr="00C111D5">
                    <w:rPr>
                      <w:highlight w:val="yellow"/>
                      <w:lang w:eastAsia="zh-CN"/>
                    </w:rPr>
                    <w:t>MO Exception Data Counter</w:t>
                  </w:r>
                </w:p>
              </w:tc>
              <w:tc>
                <w:tcPr>
                  <w:tcW w:w="0" w:type="auto"/>
                </w:tcPr>
                <w:p w14:paraId="367FFBC1" w14:textId="77777777" w:rsidR="007105F5" w:rsidRPr="00140E21" w:rsidRDefault="007105F5" w:rsidP="007105F5">
                  <w:pPr>
                    <w:pStyle w:val="TAL"/>
                  </w:pPr>
                  <w:r>
                    <w:t>MO Exception Data Counter used for Small Data Rate Control purposes, see clause 5.31.14.3 of TS 23.501 [2].</w:t>
                  </w:r>
                </w:p>
              </w:tc>
            </w:tr>
            <w:tr w:rsidR="00C111D5" w:rsidRPr="00140E21" w14:paraId="15C71D2D" w14:textId="77777777" w:rsidTr="00EB5C18">
              <w:trPr>
                <w:cantSplit/>
                <w:jc w:val="center"/>
              </w:trPr>
              <w:tc>
                <w:tcPr>
                  <w:tcW w:w="0" w:type="auto"/>
                  <w:gridSpan w:val="2"/>
                </w:tcPr>
                <w:p w14:paraId="040D857F" w14:textId="31F792D1" w:rsidR="00C111D5" w:rsidRPr="00140E21" w:rsidRDefault="00C111D5" w:rsidP="007105F5">
                  <w:pPr>
                    <w:pStyle w:val="TAL"/>
                    <w:rPr>
                      <w:lang w:eastAsia="zh-CN"/>
                    </w:rPr>
                  </w:pPr>
                  <w:r>
                    <w:t>…</w:t>
                  </w:r>
                </w:p>
              </w:tc>
            </w:tr>
            <w:tr w:rsidR="007105F5" w:rsidRPr="00140E21" w14:paraId="3697B483" w14:textId="77777777" w:rsidTr="007105F5">
              <w:trPr>
                <w:cantSplit/>
                <w:jc w:val="center"/>
              </w:trPr>
              <w:tc>
                <w:tcPr>
                  <w:tcW w:w="0" w:type="auto"/>
                  <w:gridSpan w:val="2"/>
                </w:tcPr>
                <w:p w14:paraId="3176D35F" w14:textId="77777777" w:rsidR="007105F5" w:rsidRPr="00140E21" w:rsidRDefault="007105F5" w:rsidP="007105F5">
                  <w:pPr>
                    <w:pStyle w:val="TAL"/>
                    <w:rPr>
                      <w:b/>
                    </w:rPr>
                  </w:pPr>
                  <w:r w:rsidRPr="00140E21">
                    <w:rPr>
                      <w:b/>
                    </w:rPr>
                    <w:t>For each PDU Session level context:</w:t>
                  </w:r>
                </w:p>
              </w:tc>
            </w:tr>
            <w:tr w:rsidR="00C111D5" w:rsidRPr="00140E21" w14:paraId="1E5C533B" w14:textId="77777777" w:rsidTr="00B31B80">
              <w:trPr>
                <w:cantSplit/>
                <w:jc w:val="center"/>
              </w:trPr>
              <w:tc>
                <w:tcPr>
                  <w:tcW w:w="0" w:type="auto"/>
                  <w:gridSpan w:val="2"/>
                </w:tcPr>
                <w:p w14:paraId="08898267" w14:textId="1CBDF0CA" w:rsidR="00C111D5" w:rsidRPr="00140E21" w:rsidRDefault="00C111D5" w:rsidP="007105F5">
                  <w:pPr>
                    <w:pStyle w:val="TAL"/>
                    <w:rPr>
                      <w:rFonts w:eastAsia="SimSun"/>
                      <w:lang w:eastAsia="zh-CN"/>
                    </w:rPr>
                  </w:pPr>
                  <w:r>
                    <w:rPr>
                      <w:rFonts w:eastAsia="SimSun"/>
                      <w:lang w:eastAsia="zh-CN"/>
                    </w:rPr>
                    <w:t>…</w:t>
                  </w:r>
                </w:p>
              </w:tc>
            </w:tr>
            <w:tr w:rsidR="007105F5" w:rsidRPr="00140E21" w14:paraId="39D889EB" w14:textId="77777777" w:rsidTr="007105F5">
              <w:trPr>
                <w:cantSplit/>
                <w:jc w:val="center"/>
              </w:trPr>
              <w:tc>
                <w:tcPr>
                  <w:tcW w:w="0" w:type="auto"/>
                </w:tcPr>
                <w:p w14:paraId="56F1BF8C" w14:textId="77777777" w:rsidR="007105F5" w:rsidRPr="00140E21" w:rsidRDefault="007105F5" w:rsidP="007105F5">
                  <w:pPr>
                    <w:pStyle w:val="TAL"/>
                    <w:rPr>
                      <w:rFonts w:eastAsia="SimSun"/>
                      <w:lang w:eastAsia="zh-CN"/>
                    </w:rPr>
                  </w:pPr>
                  <w:r w:rsidRPr="00C111D5">
                    <w:rPr>
                      <w:rFonts w:eastAsia="SimSun"/>
                      <w:highlight w:val="yellow"/>
                      <w:lang w:eastAsia="zh-CN"/>
                    </w:rPr>
                    <w:t>SMF derived CN assisted RAN parameters tuning</w:t>
                  </w:r>
                </w:p>
              </w:tc>
              <w:tc>
                <w:tcPr>
                  <w:tcW w:w="0" w:type="auto"/>
                </w:tcPr>
                <w:p w14:paraId="134E31C8" w14:textId="77777777" w:rsidR="007105F5" w:rsidRPr="00140E21" w:rsidRDefault="007105F5" w:rsidP="007105F5">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bl>
          <w:p w14:paraId="546A6FB5" w14:textId="77777777" w:rsidR="00C111D5" w:rsidRDefault="00C111D5" w:rsidP="00480B10">
            <w:pPr>
              <w:rPr>
                <w:noProof/>
              </w:rPr>
            </w:pPr>
          </w:p>
          <w:p w14:paraId="369CE5F0" w14:textId="5C020443" w:rsidR="00176E8E" w:rsidRDefault="00176E8E" w:rsidP="00480B10">
            <w:pPr>
              <w:rPr>
                <w:noProof/>
              </w:rPr>
            </w:pPr>
          </w:p>
        </w:tc>
      </w:tr>
      <w:tr w:rsidR="001E41F3" w14:paraId="44357A83" w14:textId="77777777" w:rsidTr="007105F5">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7105F5">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4E888A5B" w:rsidR="00331470" w:rsidRDefault="00F23449" w:rsidP="00331470">
            <w:pPr>
              <w:pStyle w:val="CRCoverPage"/>
              <w:spacing w:after="0"/>
              <w:ind w:left="100"/>
              <w:rPr>
                <w:rFonts w:cs="Arial"/>
                <w:szCs w:val="18"/>
              </w:rPr>
            </w:pPr>
            <w:r>
              <w:rPr>
                <w:rFonts w:cs="Arial"/>
                <w:szCs w:val="18"/>
              </w:rPr>
              <w:t>1/ Add new attributes in UE Context:</w:t>
            </w:r>
          </w:p>
          <w:p w14:paraId="6730AA49" w14:textId="73A82824" w:rsidR="00F23449" w:rsidRDefault="00F23449" w:rsidP="00331470">
            <w:pPr>
              <w:pStyle w:val="CRCoverPage"/>
              <w:spacing w:after="0"/>
              <w:ind w:left="100"/>
              <w:rPr>
                <w:rFonts w:cs="Arial"/>
                <w:szCs w:val="18"/>
              </w:rPr>
            </w:pPr>
            <w:r>
              <w:rPr>
                <w:rFonts w:cs="Arial"/>
                <w:szCs w:val="18"/>
              </w:rPr>
              <w:tab/>
              <w:t xml:space="preserve">- </w:t>
            </w:r>
            <w:r w:rsidR="00BD65F2">
              <w:rPr>
                <w:rFonts w:cs="Arial"/>
                <w:szCs w:val="18"/>
              </w:rPr>
              <w:t>LTE-M Indication</w:t>
            </w:r>
          </w:p>
          <w:p w14:paraId="1518F0BB" w14:textId="7919AFE1" w:rsidR="00BD65F2" w:rsidRDefault="00BD65F2" w:rsidP="00331470">
            <w:pPr>
              <w:pStyle w:val="CRCoverPage"/>
              <w:spacing w:after="0"/>
              <w:ind w:left="100"/>
              <w:rPr>
                <w:rFonts w:cs="Arial"/>
                <w:szCs w:val="18"/>
              </w:rPr>
            </w:pPr>
            <w:r>
              <w:rPr>
                <w:rFonts w:cs="Arial"/>
                <w:szCs w:val="18"/>
              </w:rPr>
              <w:tab/>
              <w:t>- MO Exception Data Counte</w:t>
            </w:r>
            <w:r w:rsidR="00C64B9A">
              <w:rPr>
                <w:rFonts w:cs="Arial"/>
                <w:szCs w:val="18"/>
              </w:rPr>
              <w:t>r</w:t>
            </w:r>
          </w:p>
          <w:p w14:paraId="518803A9" w14:textId="6A0146DB" w:rsidR="00BD65F2" w:rsidRDefault="00BD65F2" w:rsidP="00331470">
            <w:pPr>
              <w:pStyle w:val="CRCoverPage"/>
              <w:spacing w:after="0"/>
              <w:ind w:left="100"/>
              <w:rPr>
                <w:rFonts w:cs="Arial"/>
                <w:szCs w:val="18"/>
              </w:rPr>
            </w:pPr>
          </w:p>
          <w:p w14:paraId="4E081EF1" w14:textId="2F4237DF" w:rsidR="00BD65F2" w:rsidRDefault="00BD65F2" w:rsidP="00331470">
            <w:pPr>
              <w:pStyle w:val="CRCoverPage"/>
              <w:spacing w:after="0"/>
              <w:ind w:left="100"/>
              <w:rPr>
                <w:rFonts w:cs="Arial"/>
                <w:szCs w:val="18"/>
              </w:rPr>
            </w:pPr>
            <w:r>
              <w:rPr>
                <w:rFonts w:cs="Arial"/>
                <w:szCs w:val="18"/>
              </w:rPr>
              <w:t>2/ Add new attribute in PDU Session Context</w:t>
            </w:r>
          </w:p>
          <w:p w14:paraId="1A66257B" w14:textId="48D8A277" w:rsidR="00BD65F2" w:rsidRPr="00331470" w:rsidRDefault="00BD65F2" w:rsidP="00331470">
            <w:pPr>
              <w:pStyle w:val="CRCoverPage"/>
              <w:spacing w:after="0"/>
              <w:ind w:left="100"/>
              <w:rPr>
                <w:rFonts w:cs="Arial"/>
                <w:szCs w:val="18"/>
              </w:rPr>
            </w:pPr>
            <w:r>
              <w:rPr>
                <w:rFonts w:cs="Arial"/>
                <w:szCs w:val="18"/>
              </w:rPr>
              <w:tab/>
              <w:t>- SMF Derived CN Assistant RAN Parameters Tuning</w:t>
            </w:r>
          </w:p>
          <w:p w14:paraId="565D7097" w14:textId="7E860C96" w:rsidR="00447332" w:rsidRDefault="00447332">
            <w:pPr>
              <w:pStyle w:val="CRCoverPage"/>
              <w:spacing w:after="0"/>
              <w:ind w:left="100"/>
              <w:rPr>
                <w:noProof/>
              </w:rPr>
            </w:pPr>
          </w:p>
        </w:tc>
      </w:tr>
      <w:tr w:rsidR="001E41F3" w14:paraId="5F6DCC0B" w14:textId="77777777" w:rsidTr="007105F5">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7105F5">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79D1479" w:rsidR="001E41F3" w:rsidRDefault="00E62E15">
            <w:pPr>
              <w:pStyle w:val="CRCoverPage"/>
              <w:spacing w:after="0"/>
              <w:ind w:left="100"/>
              <w:rPr>
                <w:noProof/>
              </w:rPr>
            </w:pPr>
            <w:r>
              <w:rPr>
                <w:noProof/>
              </w:rPr>
              <w:t>CIOT related information cannot be passed between AMFs during inter-AMF mobility</w:t>
            </w:r>
          </w:p>
        </w:tc>
      </w:tr>
      <w:tr w:rsidR="001E41F3" w14:paraId="2B4518D2" w14:textId="77777777" w:rsidTr="007105F5">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7105F5">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7DC2904A" w:rsidR="001E41F3" w:rsidRPr="006E59AE" w:rsidRDefault="009E4E54">
            <w:pPr>
              <w:pStyle w:val="CRCoverPage"/>
              <w:spacing w:after="0"/>
              <w:ind w:left="100"/>
              <w:rPr>
                <w:noProof/>
              </w:rPr>
            </w:pPr>
            <w:r>
              <w:rPr>
                <w:noProof/>
              </w:rPr>
              <w:t>6.1.6.1, 6.1.6.2.25, 6.1.6.2.37, A.2</w:t>
            </w:r>
          </w:p>
        </w:tc>
      </w:tr>
      <w:tr w:rsidR="001E41F3" w:rsidRPr="006E59AE" w14:paraId="253E0921" w14:textId="77777777" w:rsidTr="007105F5">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7105F5">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7105F5">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7105F5">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7105F5">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7105F5">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7105F5">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515BEAEF"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w:t>
            </w:r>
            <w:r w:rsidR="000C7A35">
              <w:rPr>
                <w:noProof/>
              </w:rPr>
              <w:t>Namf_Communication</w:t>
            </w:r>
            <w:r w:rsidR="00337B96">
              <w:rPr>
                <w:noProof/>
              </w:rPr>
              <w:t xml:space="preserve">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7105F5">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7105F5">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3E55" w14:textId="628E75A5" w:rsidR="008863B9" w:rsidRPr="004F72CB" w:rsidRDefault="004F72CB">
            <w:pPr>
              <w:pStyle w:val="CRCoverPage"/>
              <w:spacing w:after="0"/>
              <w:ind w:left="100"/>
              <w:rPr>
                <w:noProof/>
                <w:u w:val="single"/>
              </w:rPr>
            </w:pPr>
            <w:r w:rsidRPr="004F72CB">
              <w:rPr>
                <w:noProof/>
                <w:u w:val="single"/>
              </w:rPr>
              <w:t>Rev1:</w:t>
            </w:r>
          </w:p>
          <w:p w14:paraId="6EDAFFA6" w14:textId="77777777" w:rsidR="004F72CB" w:rsidRDefault="004F72CB">
            <w:pPr>
              <w:pStyle w:val="CRCoverPage"/>
              <w:spacing w:after="0"/>
              <w:ind w:left="100"/>
              <w:rPr>
                <w:noProof/>
              </w:rPr>
            </w:pPr>
          </w:p>
          <w:p w14:paraId="59BE2164" w14:textId="77777777" w:rsidR="004F72CB" w:rsidRDefault="004F72CB">
            <w:pPr>
              <w:pStyle w:val="CRCoverPage"/>
              <w:spacing w:after="0"/>
              <w:ind w:left="100"/>
              <w:rPr>
                <w:noProof/>
              </w:rPr>
            </w:pPr>
            <w:r>
              <w:rPr>
                <w:noProof/>
              </w:rPr>
              <w:t xml:space="preserve">- Update condition for </w:t>
            </w:r>
            <w:r w:rsidRPr="004F72CB">
              <w:rPr>
                <w:noProof/>
              </w:rPr>
              <w:t>moExpDataCounter</w:t>
            </w:r>
            <w:r>
              <w:rPr>
                <w:noProof/>
              </w:rPr>
              <w:t xml:space="preserve"> to </w:t>
            </w:r>
            <w:r w:rsidRPr="004F72CB">
              <w:rPr>
                <w:noProof/>
              </w:rPr>
              <w:t>"if a non-zero MO Exception counter has not been reported yet to SM</w:t>
            </w:r>
            <w:r>
              <w:rPr>
                <w:noProof/>
              </w:rPr>
              <w:t>F"</w:t>
            </w:r>
          </w:p>
          <w:p w14:paraId="1D773B52" w14:textId="6BD861E6" w:rsidR="004F72CB" w:rsidRDefault="004F72CB">
            <w:pPr>
              <w:pStyle w:val="CRCoverPage"/>
              <w:spacing w:after="0"/>
              <w:ind w:left="100"/>
              <w:rPr>
                <w:noProof/>
              </w:rPr>
            </w:pPr>
            <w:r>
              <w:rPr>
                <w:noProof/>
              </w:rPr>
              <w:t>- O</w:t>
            </w:r>
            <w:r w:rsidR="009E4BFA">
              <w:rPr>
                <w:noProof/>
              </w:rPr>
              <w:t>t</w:t>
            </w:r>
            <w:r>
              <w:rPr>
                <w:noProof/>
              </w:rPr>
              <w:t>her editorials</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88FBF7" w14:textId="77777777" w:rsidR="00070437" w:rsidRPr="003B2883" w:rsidRDefault="00070437" w:rsidP="00070437">
      <w:pPr>
        <w:pStyle w:val="Heading4"/>
      </w:pPr>
      <w:bookmarkStart w:id="3" w:name="_Toc25156356"/>
      <w:bookmarkStart w:id="4" w:name="_Toc27591196"/>
      <w:bookmarkStart w:id="5" w:name="_Toc25156382"/>
      <w:bookmarkStart w:id="6" w:name="_Toc27591222"/>
      <w:bookmarkStart w:id="7" w:name="_Toc20130940"/>
      <w:bookmarkStart w:id="8" w:name="_Toc19777452"/>
      <w:bookmarkStart w:id="9" w:name="_Toc19777483"/>
      <w:r w:rsidRPr="003B2883">
        <w:t>6.1.6.1</w:t>
      </w:r>
      <w:r w:rsidRPr="003B2883">
        <w:tab/>
        <w:t>General</w:t>
      </w:r>
      <w:bookmarkEnd w:id="3"/>
      <w:bookmarkEnd w:id="4"/>
    </w:p>
    <w:p w14:paraId="2036EA08" w14:textId="77777777" w:rsidR="00070437" w:rsidRPr="003B2883" w:rsidRDefault="00070437" w:rsidP="00070437">
      <w:r w:rsidRPr="003B2883">
        <w:t xml:space="preserve">This </w:t>
      </w:r>
      <w:r>
        <w:t>clause</w:t>
      </w:r>
      <w:r w:rsidRPr="003B2883">
        <w:t xml:space="preserve"> specifies the application data model supported by the API.</w:t>
      </w:r>
    </w:p>
    <w:p w14:paraId="75BCEA54" w14:textId="77777777" w:rsidR="00070437" w:rsidRPr="003B2883" w:rsidRDefault="00070437" w:rsidP="00070437">
      <w:r w:rsidRPr="003B2883">
        <w:t>Table 6.1.6.1-1 specifies the data types defined for the Namf_Communication service based interface protocol.</w:t>
      </w:r>
    </w:p>
    <w:p w14:paraId="6B7685E9" w14:textId="77777777" w:rsidR="00070437" w:rsidRPr="003B2883" w:rsidRDefault="00070437" w:rsidP="00070437">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070437" w:rsidRPr="003B2883" w14:paraId="7E672E0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CFC1CFA" w14:textId="77777777" w:rsidR="00070437" w:rsidRPr="003B2883" w:rsidRDefault="00070437" w:rsidP="009B0F9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EF07ADD" w14:textId="77777777" w:rsidR="00070437" w:rsidRPr="003B2883" w:rsidRDefault="00070437" w:rsidP="009B0F9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AA6342B" w14:textId="77777777" w:rsidR="00070437" w:rsidRPr="003B2883" w:rsidRDefault="00070437" w:rsidP="009B0F9B">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52C4531" w14:textId="77777777" w:rsidR="00070437" w:rsidRPr="003B2883" w:rsidRDefault="00070437" w:rsidP="009B0F9B">
            <w:pPr>
              <w:pStyle w:val="TAH"/>
            </w:pPr>
            <w:r w:rsidRPr="003B2883">
              <w:rPr>
                <w:rFonts w:cs="Arial"/>
                <w:szCs w:val="18"/>
              </w:rPr>
              <w:t>Applicability</w:t>
            </w:r>
          </w:p>
        </w:tc>
      </w:tr>
      <w:tr w:rsidR="00070437" w:rsidRPr="003B2883" w14:paraId="64CF87C3"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75DE2D0" w14:textId="77777777" w:rsidR="00070437" w:rsidRPr="003B2883" w:rsidRDefault="00070437" w:rsidP="009B0F9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D333C8" w14:textId="77777777" w:rsidR="00070437" w:rsidRPr="003B2883" w:rsidRDefault="00070437" w:rsidP="009B0F9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C7660EB"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7" w:type="dxa"/>
            <w:tcBorders>
              <w:top w:val="single" w:sz="4" w:space="0" w:color="auto"/>
              <w:left w:val="single" w:sz="4" w:space="0" w:color="auto"/>
              <w:bottom w:val="single" w:sz="4" w:space="0" w:color="auto"/>
              <w:right w:val="single" w:sz="4" w:space="0" w:color="auto"/>
            </w:tcBorders>
          </w:tcPr>
          <w:p w14:paraId="3470C202" w14:textId="77777777" w:rsidR="00070437" w:rsidRPr="003B2883" w:rsidRDefault="00070437" w:rsidP="009B0F9B">
            <w:pPr>
              <w:pStyle w:val="TAL"/>
              <w:rPr>
                <w:rFonts w:cs="Arial"/>
                <w:szCs w:val="18"/>
              </w:rPr>
            </w:pPr>
          </w:p>
        </w:tc>
      </w:tr>
      <w:tr w:rsidR="00070437" w:rsidRPr="003B2883" w14:paraId="02D3953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8983728" w14:textId="77777777" w:rsidR="00070437" w:rsidRPr="003B2883" w:rsidRDefault="00070437" w:rsidP="009B0F9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288C1E9" w14:textId="77777777" w:rsidR="00070437" w:rsidRPr="003B2883" w:rsidRDefault="00070437" w:rsidP="009B0F9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383F351"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581A44F0" w14:textId="77777777" w:rsidR="00070437" w:rsidRPr="003B2883" w:rsidRDefault="00070437" w:rsidP="009B0F9B">
            <w:pPr>
              <w:pStyle w:val="TAL"/>
              <w:rPr>
                <w:rFonts w:cs="Arial"/>
                <w:szCs w:val="18"/>
              </w:rPr>
            </w:pPr>
          </w:p>
        </w:tc>
      </w:tr>
      <w:tr w:rsidR="00070437" w:rsidRPr="003B2883" w14:paraId="49923F7F"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A101349" w14:textId="77777777" w:rsidR="00070437" w:rsidRPr="003B2883" w:rsidRDefault="00070437" w:rsidP="009B0F9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5C082C2" w14:textId="77777777" w:rsidR="00070437" w:rsidRPr="003B2883" w:rsidRDefault="00070437" w:rsidP="009B0F9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650F87"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71118E70" w14:textId="77777777" w:rsidR="00070437" w:rsidRPr="003B2883" w:rsidRDefault="00070437" w:rsidP="009B0F9B">
            <w:pPr>
              <w:pStyle w:val="TAL"/>
              <w:rPr>
                <w:rFonts w:cs="Arial"/>
                <w:szCs w:val="18"/>
              </w:rPr>
            </w:pPr>
          </w:p>
        </w:tc>
      </w:tr>
      <w:tr w:rsidR="00070437" w:rsidRPr="003B2883" w14:paraId="5B289C2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A9AB8B1" w14:textId="77777777" w:rsidR="00070437" w:rsidRPr="003B2883" w:rsidRDefault="00070437" w:rsidP="009B0F9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AC11B3" w14:textId="77777777" w:rsidR="00070437" w:rsidRPr="003B2883" w:rsidRDefault="00070437" w:rsidP="009B0F9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02FF119" w14:textId="77777777" w:rsidR="00070437" w:rsidRPr="003B2883" w:rsidRDefault="00070437" w:rsidP="009B0F9B">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14:paraId="6A41034D" w14:textId="77777777" w:rsidR="00070437" w:rsidRPr="003B2883" w:rsidRDefault="00070437" w:rsidP="009B0F9B">
            <w:pPr>
              <w:pStyle w:val="TAL"/>
              <w:rPr>
                <w:rFonts w:cs="Arial"/>
                <w:szCs w:val="18"/>
              </w:rPr>
            </w:pPr>
          </w:p>
        </w:tc>
      </w:tr>
      <w:tr w:rsidR="00070437" w:rsidRPr="003B2883" w14:paraId="1F28B4F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FFB75AF" w14:textId="77777777" w:rsidR="00070437" w:rsidRPr="003B2883" w:rsidRDefault="00070437" w:rsidP="009B0F9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DE9B88" w14:textId="77777777" w:rsidR="00070437" w:rsidRPr="003B2883" w:rsidRDefault="00070437" w:rsidP="009B0F9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3018BE4" w14:textId="77777777" w:rsidR="00070437" w:rsidRPr="003B2883" w:rsidRDefault="00070437" w:rsidP="009B0F9B">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14:paraId="1D60A1B7" w14:textId="77777777" w:rsidR="00070437" w:rsidRPr="003B2883" w:rsidRDefault="00070437" w:rsidP="009B0F9B">
            <w:pPr>
              <w:pStyle w:val="TAL"/>
              <w:rPr>
                <w:rFonts w:cs="Arial"/>
                <w:szCs w:val="18"/>
              </w:rPr>
            </w:pPr>
          </w:p>
        </w:tc>
      </w:tr>
      <w:tr w:rsidR="00070437" w:rsidRPr="003B2883" w14:paraId="5AD93BC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7B20B4A" w14:textId="77777777" w:rsidR="00070437" w:rsidRPr="003B2883" w:rsidRDefault="00070437" w:rsidP="009B0F9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4680741" w14:textId="77777777" w:rsidR="00070437" w:rsidRPr="003B2883" w:rsidRDefault="00070437" w:rsidP="009B0F9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5EAF559" w14:textId="77777777" w:rsidR="00070437" w:rsidRPr="003B2883" w:rsidRDefault="00070437" w:rsidP="009B0F9B">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14:paraId="41D31BAB" w14:textId="77777777" w:rsidR="00070437" w:rsidRPr="003B2883" w:rsidRDefault="00070437" w:rsidP="009B0F9B">
            <w:pPr>
              <w:pStyle w:val="TAL"/>
              <w:rPr>
                <w:rFonts w:cs="Arial"/>
                <w:szCs w:val="18"/>
              </w:rPr>
            </w:pPr>
          </w:p>
        </w:tc>
      </w:tr>
      <w:tr w:rsidR="00070437" w:rsidRPr="003B2883" w14:paraId="50FF403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D6EDCD" w14:textId="77777777" w:rsidR="00070437" w:rsidRPr="003B2883" w:rsidRDefault="00070437" w:rsidP="009B0F9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26DA745" w14:textId="77777777" w:rsidR="00070437" w:rsidRPr="003B2883" w:rsidRDefault="00070437" w:rsidP="009B0F9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3B6B4B8"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533FC898" w14:textId="77777777" w:rsidR="00070437" w:rsidRPr="003B2883" w:rsidRDefault="00070437" w:rsidP="009B0F9B">
            <w:pPr>
              <w:pStyle w:val="TAL"/>
              <w:rPr>
                <w:rFonts w:cs="Arial"/>
                <w:szCs w:val="18"/>
              </w:rPr>
            </w:pPr>
          </w:p>
        </w:tc>
      </w:tr>
      <w:tr w:rsidR="00070437" w:rsidRPr="003B2883" w14:paraId="59AF2ED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4F6561" w14:textId="77777777" w:rsidR="00070437" w:rsidRPr="003B2883" w:rsidRDefault="00070437" w:rsidP="009B0F9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FF12D8D" w14:textId="77777777" w:rsidR="00070437" w:rsidRPr="003B2883" w:rsidRDefault="00070437" w:rsidP="009B0F9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26D690B" w14:textId="77777777" w:rsidR="00070437" w:rsidRPr="003B2883" w:rsidRDefault="00070437" w:rsidP="009B0F9B">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14:paraId="7A639745" w14:textId="77777777" w:rsidR="00070437" w:rsidRPr="003B2883" w:rsidRDefault="00070437" w:rsidP="009B0F9B">
            <w:pPr>
              <w:pStyle w:val="TAL"/>
              <w:rPr>
                <w:rFonts w:cs="Arial"/>
                <w:szCs w:val="18"/>
              </w:rPr>
            </w:pPr>
          </w:p>
        </w:tc>
      </w:tr>
      <w:tr w:rsidR="00070437" w:rsidRPr="003B2883" w14:paraId="419EFCB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0A418C3" w14:textId="77777777" w:rsidR="00070437" w:rsidRPr="003B2883" w:rsidRDefault="00070437" w:rsidP="009B0F9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256CEF4" w14:textId="77777777" w:rsidR="00070437" w:rsidRPr="003B2883" w:rsidRDefault="00070437" w:rsidP="009B0F9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74E1F82" w14:textId="77777777" w:rsidR="00070437" w:rsidRPr="003B2883" w:rsidRDefault="00070437" w:rsidP="009B0F9B">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0B1BB943" w14:textId="77777777" w:rsidR="00070437" w:rsidRPr="003B2883" w:rsidRDefault="00070437" w:rsidP="009B0F9B">
            <w:pPr>
              <w:pStyle w:val="TAL"/>
              <w:rPr>
                <w:rFonts w:cs="Arial"/>
                <w:szCs w:val="18"/>
              </w:rPr>
            </w:pPr>
          </w:p>
        </w:tc>
      </w:tr>
      <w:tr w:rsidR="00070437" w:rsidRPr="003B2883" w14:paraId="479CBC3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B517C88" w14:textId="77777777" w:rsidR="00070437" w:rsidRPr="003B2883" w:rsidRDefault="00070437" w:rsidP="009B0F9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23198A" w14:textId="77777777" w:rsidR="00070437" w:rsidRPr="003B2883" w:rsidRDefault="00070437" w:rsidP="009B0F9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D979C72" w14:textId="77777777" w:rsidR="00070437" w:rsidRPr="003B2883" w:rsidRDefault="00070437" w:rsidP="009B0F9B">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6C59AF08" w14:textId="77777777" w:rsidR="00070437" w:rsidRPr="003B2883" w:rsidRDefault="00070437" w:rsidP="009B0F9B">
            <w:pPr>
              <w:pStyle w:val="TAL"/>
              <w:rPr>
                <w:rFonts w:cs="Arial"/>
                <w:szCs w:val="18"/>
              </w:rPr>
            </w:pPr>
          </w:p>
        </w:tc>
      </w:tr>
      <w:tr w:rsidR="00070437" w:rsidRPr="003B2883" w14:paraId="3FEA44A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2ED82FD" w14:textId="77777777" w:rsidR="00070437" w:rsidRPr="003B2883" w:rsidRDefault="00070437" w:rsidP="009B0F9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CC70B29" w14:textId="77777777" w:rsidR="00070437" w:rsidRPr="003B2883" w:rsidRDefault="00070437" w:rsidP="009B0F9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B040947" w14:textId="77777777" w:rsidR="00070437" w:rsidRPr="003B2883" w:rsidRDefault="00070437" w:rsidP="009B0F9B">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34E4930E" w14:textId="77777777" w:rsidR="00070437" w:rsidRPr="003B2883" w:rsidRDefault="00070437" w:rsidP="009B0F9B">
            <w:pPr>
              <w:pStyle w:val="TAL"/>
              <w:rPr>
                <w:rFonts w:cs="Arial"/>
                <w:szCs w:val="18"/>
              </w:rPr>
            </w:pPr>
          </w:p>
        </w:tc>
      </w:tr>
      <w:tr w:rsidR="00070437" w:rsidRPr="003B2883" w14:paraId="1DFF07F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9584F80" w14:textId="77777777" w:rsidR="00070437" w:rsidRPr="003B2883" w:rsidRDefault="00070437" w:rsidP="009B0F9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BEEA801" w14:textId="77777777" w:rsidR="00070437" w:rsidRPr="003B2883" w:rsidRDefault="00070437" w:rsidP="009B0F9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DB02BA5" w14:textId="77777777" w:rsidR="00070437" w:rsidRPr="003B2883" w:rsidRDefault="00070437" w:rsidP="009B0F9B">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2A872765" w14:textId="77777777" w:rsidR="00070437" w:rsidRPr="003B2883" w:rsidRDefault="00070437" w:rsidP="009B0F9B">
            <w:pPr>
              <w:pStyle w:val="TAL"/>
              <w:rPr>
                <w:rFonts w:cs="Arial"/>
                <w:szCs w:val="18"/>
              </w:rPr>
            </w:pPr>
          </w:p>
        </w:tc>
      </w:tr>
      <w:tr w:rsidR="00070437" w:rsidRPr="003B2883" w14:paraId="59DF664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BE23486" w14:textId="77777777" w:rsidR="00070437" w:rsidRPr="003B2883" w:rsidRDefault="00070437" w:rsidP="009B0F9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005DAB0" w14:textId="77777777" w:rsidR="00070437" w:rsidRPr="003B2883" w:rsidRDefault="00070437" w:rsidP="009B0F9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BA35BE4" w14:textId="77777777" w:rsidR="00070437" w:rsidRPr="003B2883" w:rsidRDefault="00070437" w:rsidP="009B0F9B">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14:paraId="55091E62" w14:textId="77777777" w:rsidR="00070437" w:rsidRPr="003B2883" w:rsidRDefault="00070437" w:rsidP="009B0F9B">
            <w:pPr>
              <w:pStyle w:val="TAL"/>
              <w:rPr>
                <w:rFonts w:cs="Arial"/>
                <w:szCs w:val="18"/>
              </w:rPr>
            </w:pPr>
          </w:p>
        </w:tc>
      </w:tr>
      <w:tr w:rsidR="00070437" w:rsidRPr="003B2883" w14:paraId="161F3A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A646380" w14:textId="77777777" w:rsidR="00070437" w:rsidRPr="003B2883" w:rsidRDefault="00070437" w:rsidP="009B0F9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84A02F0" w14:textId="77777777" w:rsidR="00070437" w:rsidRPr="003B2883" w:rsidRDefault="00070437" w:rsidP="009B0F9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A5F7812" w14:textId="77777777" w:rsidR="00070437" w:rsidRPr="003B2883" w:rsidRDefault="00070437" w:rsidP="009B0F9B">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14:paraId="7B8E1DEE" w14:textId="77777777" w:rsidR="00070437" w:rsidRPr="003B2883" w:rsidRDefault="00070437" w:rsidP="009B0F9B">
            <w:pPr>
              <w:pStyle w:val="TAL"/>
              <w:rPr>
                <w:rFonts w:cs="Arial"/>
                <w:szCs w:val="18"/>
              </w:rPr>
            </w:pPr>
          </w:p>
        </w:tc>
      </w:tr>
      <w:tr w:rsidR="00070437" w:rsidRPr="003B2883" w14:paraId="13AFD87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7022770" w14:textId="77777777" w:rsidR="00070437" w:rsidRPr="003B2883" w:rsidRDefault="00070437" w:rsidP="009B0F9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8AFC80F" w14:textId="77777777" w:rsidR="00070437" w:rsidRPr="003B2883" w:rsidRDefault="00070437" w:rsidP="009B0F9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A9AAF28" w14:textId="77777777" w:rsidR="00070437" w:rsidRPr="003B2883" w:rsidRDefault="00070437" w:rsidP="009B0F9B">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14:paraId="2B3E64DA" w14:textId="77777777" w:rsidR="00070437" w:rsidRPr="003B2883" w:rsidRDefault="00070437" w:rsidP="009B0F9B">
            <w:pPr>
              <w:pStyle w:val="TAL"/>
              <w:rPr>
                <w:rFonts w:cs="Arial"/>
                <w:szCs w:val="18"/>
              </w:rPr>
            </w:pPr>
          </w:p>
        </w:tc>
      </w:tr>
      <w:tr w:rsidR="00070437" w:rsidRPr="003B2883" w14:paraId="4476671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C0F00F9" w14:textId="77777777" w:rsidR="00070437" w:rsidRPr="003B2883" w:rsidRDefault="00070437" w:rsidP="009B0F9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6A54AD1" w14:textId="77777777" w:rsidR="00070437" w:rsidRPr="003B2883" w:rsidRDefault="00070437" w:rsidP="009B0F9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E33FF27" w14:textId="77777777" w:rsidR="00070437" w:rsidRPr="003B2883" w:rsidRDefault="00070437" w:rsidP="009B0F9B">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14:paraId="3BD06318" w14:textId="77777777" w:rsidR="00070437" w:rsidRPr="003B2883" w:rsidRDefault="00070437" w:rsidP="009B0F9B">
            <w:pPr>
              <w:pStyle w:val="TAL"/>
              <w:rPr>
                <w:rFonts w:cs="Arial"/>
                <w:szCs w:val="18"/>
              </w:rPr>
            </w:pPr>
          </w:p>
        </w:tc>
      </w:tr>
      <w:tr w:rsidR="00070437" w:rsidRPr="003B2883" w14:paraId="6D8412A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D5D88E4" w14:textId="77777777" w:rsidR="00070437" w:rsidRPr="003B2883" w:rsidRDefault="00070437" w:rsidP="009B0F9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8595AC2" w14:textId="77777777" w:rsidR="00070437" w:rsidRPr="003B2883" w:rsidRDefault="00070437" w:rsidP="009B0F9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6FBACB3" w14:textId="77777777" w:rsidR="00070437" w:rsidRPr="003B2883" w:rsidRDefault="00070437" w:rsidP="009B0F9B">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14:paraId="301D4245" w14:textId="77777777" w:rsidR="00070437" w:rsidRPr="003B2883" w:rsidRDefault="00070437" w:rsidP="009B0F9B">
            <w:pPr>
              <w:pStyle w:val="TAL"/>
              <w:rPr>
                <w:rFonts w:cs="Arial"/>
                <w:szCs w:val="18"/>
              </w:rPr>
            </w:pPr>
          </w:p>
        </w:tc>
      </w:tr>
      <w:tr w:rsidR="00070437" w:rsidRPr="003B2883" w14:paraId="355C6A6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ECB81DA" w14:textId="77777777" w:rsidR="00070437" w:rsidRPr="003B2883" w:rsidRDefault="00070437" w:rsidP="009B0F9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041809A" w14:textId="77777777" w:rsidR="00070437" w:rsidRPr="003B2883" w:rsidRDefault="00070437" w:rsidP="009B0F9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BEF9040" w14:textId="77777777" w:rsidR="00070437" w:rsidRPr="003B2883" w:rsidRDefault="00070437" w:rsidP="009B0F9B">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14:paraId="407DCE34" w14:textId="77777777" w:rsidR="00070437" w:rsidRPr="003B2883" w:rsidRDefault="00070437" w:rsidP="009B0F9B">
            <w:pPr>
              <w:pStyle w:val="TAL"/>
              <w:rPr>
                <w:rFonts w:cs="Arial"/>
                <w:szCs w:val="18"/>
              </w:rPr>
            </w:pPr>
          </w:p>
        </w:tc>
      </w:tr>
      <w:tr w:rsidR="00070437" w:rsidRPr="003B2883" w14:paraId="6D1FEE8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56A85CD" w14:textId="77777777" w:rsidR="00070437" w:rsidRPr="003B2883" w:rsidRDefault="00070437" w:rsidP="009B0F9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29BCC88" w14:textId="77777777" w:rsidR="00070437" w:rsidRPr="003B2883" w:rsidRDefault="00070437" w:rsidP="009B0F9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E026D0D" w14:textId="77777777" w:rsidR="00070437" w:rsidRPr="003B2883" w:rsidRDefault="00070437" w:rsidP="009B0F9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14:paraId="7E1E57EC" w14:textId="77777777" w:rsidR="00070437" w:rsidRPr="003B2883" w:rsidRDefault="00070437" w:rsidP="009B0F9B">
            <w:pPr>
              <w:pStyle w:val="TAL"/>
              <w:rPr>
                <w:rFonts w:cs="Arial"/>
                <w:szCs w:val="18"/>
              </w:rPr>
            </w:pPr>
          </w:p>
        </w:tc>
      </w:tr>
      <w:tr w:rsidR="00070437" w:rsidRPr="003B2883" w14:paraId="23F2114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D0E52D5" w14:textId="77777777" w:rsidR="00070437" w:rsidRPr="003B2883" w:rsidRDefault="00070437" w:rsidP="009B0F9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98CB296" w14:textId="77777777" w:rsidR="00070437" w:rsidRPr="003B2883" w:rsidRDefault="00070437" w:rsidP="009B0F9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ABEC0D" w14:textId="77777777" w:rsidR="00070437" w:rsidRPr="003B2883" w:rsidRDefault="00070437" w:rsidP="009B0F9B">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14:paraId="7F8B741A" w14:textId="77777777" w:rsidR="00070437" w:rsidRPr="003B2883" w:rsidRDefault="00070437" w:rsidP="009B0F9B">
            <w:pPr>
              <w:pStyle w:val="TAL"/>
              <w:rPr>
                <w:rFonts w:cs="Arial"/>
                <w:szCs w:val="18"/>
              </w:rPr>
            </w:pPr>
          </w:p>
        </w:tc>
      </w:tr>
      <w:tr w:rsidR="00070437" w:rsidRPr="003B2883" w14:paraId="7435AC1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88E29DD" w14:textId="77777777" w:rsidR="00070437" w:rsidRPr="003B2883" w:rsidRDefault="00070437" w:rsidP="009B0F9B">
            <w:pPr>
              <w:pStyle w:val="TAL"/>
            </w:pPr>
            <w:proofErr w:type="spellStart"/>
            <w:r w:rsidRPr="003B2883">
              <w:t>UeContextTransferReqData</w:t>
            </w:r>
            <w:proofErr w:type="spellEnd"/>
          </w:p>
          <w:p w14:paraId="20E8BEEE" w14:textId="77777777" w:rsidR="00070437" w:rsidRPr="003B2883" w:rsidRDefault="00070437" w:rsidP="009B0F9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BF17A6B" w14:textId="77777777" w:rsidR="00070437" w:rsidRPr="003B2883" w:rsidRDefault="00070437" w:rsidP="009B0F9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9F21910" w14:textId="77777777" w:rsidR="00070437" w:rsidRPr="003B2883" w:rsidRDefault="00070437" w:rsidP="009B0F9B">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14:paraId="77B84B82" w14:textId="77777777" w:rsidR="00070437" w:rsidRPr="003B2883" w:rsidRDefault="00070437" w:rsidP="009B0F9B">
            <w:pPr>
              <w:pStyle w:val="TAL"/>
              <w:rPr>
                <w:lang w:eastAsia="zh-CN"/>
              </w:rPr>
            </w:pPr>
          </w:p>
        </w:tc>
      </w:tr>
      <w:tr w:rsidR="00070437" w:rsidRPr="003B2883" w14:paraId="61D9F6C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A18D855" w14:textId="77777777" w:rsidR="00070437" w:rsidRPr="003B2883" w:rsidRDefault="00070437" w:rsidP="009B0F9B">
            <w:pPr>
              <w:pStyle w:val="TAL"/>
            </w:pPr>
            <w:proofErr w:type="spellStart"/>
            <w:r w:rsidRPr="003B2883">
              <w:t>UeContextTransferRspData</w:t>
            </w:r>
            <w:proofErr w:type="spellEnd"/>
          </w:p>
          <w:p w14:paraId="36302233" w14:textId="77777777" w:rsidR="00070437" w:rsidRPr="003B2883" w:rsidRDefault="00070437" w:rsidP="009B0F9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9CD8E3" w14:textId="77777777" w:rsidR="00070437" w:rsidRPr="003B2883" w:rsidRDefault="00070437" w:rsidP="009B0F9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F397EEA" w14:textId="77777777" w:rsidR="00070437" w:rsidRPr="003B2883" w:rsidRDefault="00070437" w:rsidP="009B0F9B">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14:paraId="0BC6B9FE" w14:textId="77777777" w:rsidR="00070437" w:rsidRPr="003B2883" w:rsidRDefault="00070437" w:rsidP="009B0F9B">
            <w:pPr>
              <w:pStyle w:val="TAL"/>
            </w:pPr>
          </w:p>
        </w:tc>
      </w:tr>
      <w:tr w:rsidR="00070437" w:rsidRPr="003B2883" w14:paraId="0263EB7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1DDF2CA" w14:textId="77777777" w:rsidR="00070437" w:rsidRPr="003B2883" w:rsidRDefault="00070437" w:rsidP="009B0F9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AB7DA78" w14:textId="77777777" w:rsidR="00070437" w:rsidRPr="003B2883" w:rsidRDefault="00070437" w:rsidP="009B0F9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A44F215" w14:textId="77777777" w:rsidR="00070437" w:rsidRPr="003B2883" w:rsidRDefault="00070437" w:rsidP="009B0F9B">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0207DADC" w14:textId="77777777" w:rsidR="00070437" w:rsidRPr="003B2883" w:rsidRDefault="00070437" w:rsidP="009B0F9B">
            <w:pPr>
              <w:pStyle w:val="TAL"/>
              <w:rPr>
                <w:rFonts w:cs="Arial"/>
                <w:szCs w:val="18"/>
              </w:rPr>
            </w:pPr>
          </w:p>
        </w:tc>
      </w:tr>
      <w:tr w:rsidR="00070437" w:rsidRPr="003B2883" w14:paraId="6E762C3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4DCB6A" w14:textId="77777777" w:rsidR="00070437" w:rsidRPr="003B2883" w:rsidRDefault="00070437" w:rsidP="009B0F9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9818A68" w14:textId="77777777" w:rsidR="00070437" w:rsidRPr="003B2883" w:rsidRDefault="00070437" w:rsidP="009B0F9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9A76F02" w14:textId="77777777" w:rsidR="00070437" w:rsidRPr="003B2883" w:rsidRDefault="00070437" w:rsidP="009B0F9B">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475A4E2F" w14:textId="77777777" w:rsidR="00070437" w:rsidRPr="003B2883" w:rsidRDefault="00070437" w:rsidP="009B0F9B">
            <w:pPr>
              <w:pStyle w:val="TAL"/>
              <w:rPr>
                <w:rFonts w:cs="Arial"/>
                <w:szCs w:val="18"/>
              </w:rPr>
            </w:pPr>
          </w:p>
        </w:tc>
      </w:tr>
      <w:tr w:rsidR="00070437" w:rsidRPr="003B2883" w14:paraId="01737E2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68B8E07" w14:textId="77777777" w:rsidR="00070437" w:rsidRPr="003B2883" w:rsidRDefault="00070437" w:rsidP="009B0F9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2D47E2D" w14:textId="77777777" w:rsidR="00070437" w:rsidRPr="003B2883" w:rsidRDefault="00070437" w:rsidP="009B0F9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5CF98A2B" w14:textId="77777777" w:rsidR="00070437" w:rsidRPr="003B2883" w:rsidRDefault="00070437" w:rsidP="009B0F9B">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14:paraId="6C367D58" w14:textId="77777777" w:rsidR="00070437" w:rsidRPr="003B2883" w:rsidRDefault="00070437" w:rsidP="009B0F9B">
            <w:pPr>
              <w:pStyle w:val="TAL"/>
              <w:rPr>
                <w:rFonts w:cs="Arial"/>
                <w:szCs w:val="18"/>
              </w:rPr>
            </w:pPr>
          </w:p>
        </w:tc>
      </w:tr>
      <w:tr w:rsidR="00070437" w:rsidRPr="003B2883" w14:paraId="3EED714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6BA4D7E" w14:textId="77777777" w:rsidR="00070437" w:rsidRPr="003B2883" w:rsidRDefault="00070437" w:rsidP="009B0F9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43BB9A2" w14:textId="77777777" w:rsidR="00070437" w:rsidRPr="003B2883" w:rsidRDefault="00070437" w:rsidP="009B0F9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24D5F82" w14:textId="77777777" w:rsidR="00070437" w:rsidRPr="003B2883" w:rsidRDefault="00070437" w:rsidP="009B0F9B">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5D55C82E" w14:textId="77777777" w:rsidR="00070437" w:rsidRPr="003B2883" w:rsidRDefault="00070437" w:rsidP="009B0F9B">
            <w:pPr>
              <w:pStyle w:val="TAL"/>
              <w:rPr>
                <w:rFonts w:cs="Arial"/>
                <w:szCs w:val="18"/>
              </w:rPr>
            </w:pPr>
          </w:p>
        </w:tc>
      </w:tr>
      <w:tr w:rsidR="00070437" w:rsidRPr="003B2883" w14:paraId="6868D12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61F0E67" w14:textId="77777777" w:rsidR="00070437" w:rsidRPr="003B2883" w:rsidRDefault="00070437" w:rsidP="009B0F9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7850F2" w14:textId="77777777" w:rsidR="00070437" w:rsidRPr="003B2883" w:rsidRDefault="00070437" w:rsidP="009B0F9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2C6315B" w14:textId="77777777" w:rsidR="00070437" w:rsidRPr="003B2883" w:rsidRDefault="00070437" w:rsidP="009B0F9B">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14:paraId="08601095" w14:textId="77777777" w:rsidR="00070437" w:rsidRPr="003B2883" w:rsidRDefault="00070437" w:rsidP="009B0F9B">
            <w:pPr>
              <w:pStyle w:val="TAL"/>
              <w:rPr>
                <w:rFonts w:cs="Arial"/>
                <w:szCs w:val="18"/>
              </w:rPr>
            </w:pPr>
          </w:p>
        </w:tc>
      </w:tr>
      <w:tr w:rsidR="00070437" w:rsidRPr="003B2883" w14:paraId="399276D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82D0919" w14:textId="77777777" w:rsidR="00070437" w:rsidRPr="003B2883" w:rsidRDefault="00070437" w:rsidP="009B0F9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2C2CE44" w14:textId="77777777" w:rsidR="00070437" w:rsidRPr="003B2883" w:rsidRDefault="00070437" w:rsidP="009B0F9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66FB36F" w14:textId="77777777" w:rsidR="00070437" w:rsidRPr="003B2883" w:rsidRDefault="00070437" w:rsidP="009B0F9B">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14:paraId="16439406" w14:textId="77777777" w:rsidR="00070437" w:rsidRPr="003B2883" w:rsidRDefault="00070437" w:rsidP="009B0F9B">
            <w:pPr>
              <w:pStyle w:val="TAL"/>
              <w:rPr>
                <w:rFonts w:cs="Arial"/>
                <w:szCs w:val="18"/>
              </w:rPr>
            </w:pPr>
          </w:p>
        </w:tc>
      </w:tr>
      <w:tr w:rsidR="00070437" w:rsidRPr="003B2883" w14:paraId="7D0BDA1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2E59C40" w14:textId="77777777" w:rsidR="00070437" w:rsidRPr="003B2883" w:rsidRDefault="00070437" w:rsidP="009B0F9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DA8190A" w14:textId="77777777" w:rsidR="00070437" w:rsidRPr="003B2883" w:rsidRDefault="00070437" w:rsidP="009B0F9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4D59403" w14:textId="77777777" w:rsidR="00070437" w:rsidRPr="003B2883" w:rsidRDefault="00070437" w:rsidP="009B0F9B">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14:paraId="009C08D7" w14:textId="77777777" w:rsidR="00070437" w:rsidRPr="003B2883" w:rsidRDefault="00070437" w:rsidP="009B0F9B">
            <w:pPr>
              <w:pStyle w:val="TAL"/>
              <w:rPr>
                <w:rFonts w:cs="Arial"/>
                <w:szCs w:val="18"/>
              </w:rPr>
            </w:pPr>
          </w:p>
        </w:tc>
      </w:tr>
      <w:tr w:rsidR="00070437" w:rsidRPr="003B2883" w14:paraId="0EF14DF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ABAE18D" w14:textId="77777777" w:rsidR="00070437" w:rsidRPr="003B2883" w:rsidRDefault="00070437" w:rsidP="009B0F9B">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7E6BB5F6" w14:textId="77777777" w:rsidR="00070437" w:rsidRPr="003B2883" w:rsidRDefault="00070437" w:rsidP="009B0F9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530931C" w14:textId="77777777" w:rsidR="00070437" w:rsidRPr="003B2883" w:rsidRDefault="00070437" w:rsidP="009B0F9B">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14:paraId="33884CA6" w14:textId="77777777" w:rsidR="00070437" w:rsidRPr="003B2883" w:rsidRDefault="00070437" w:rsidP="009B0F9B">
            <w:pPr>
              <w:pStyle w:val="TAL"/>
              <w:rPr>
                <w:rFonts w:cs="Arial"/>
                <w:szCs w:val="18"/>
              </w:rPr>
            </w:pPr>
          </w:p>
        </w:tc>
      </w:tr>
      <w:tr w:rsidR="00070437" w:rsidRPr="003B2883" w14:paraId="0CA7647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494935" w14:textId="77777777" w:rsidR="00070437" w:rsidRPr="003B2883" w:rsidRDefault="00070437" w:rsidP="009B0F9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88A6AD8" w14:textId="77777777" w:rsidR="00070437" w:rsidRPr="003B2883" w:rsidRDefault="00070437" w:rsidP="009B0F9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131AC3A" w14:textId="77777777" w:rsidR="00070437" w:rsidRPr="003B2883" w:rsidRDefault="00070437" w:rsidP="009B0F9B">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14:paraId="69A8D2AF" w14:textId="77777777" w:rsidR="00070437" w:rsidRPr="003B2883" w:rsidRDefault="00070437" w:rsidP="009B0F9B">
            <w:pPr>
              <w:pStyle w:val="TAL"/>
              <w:rPr>
                <w:rFonts w:cs="Arial"/>
                <w:szCs w:val="18"/>
              </w:rPr>
            </w:pPr>
          </w:p>
        </w:tc>
      </w:tr>
      <w:tr w:rsidR="00070437" w:rsidRPr="003B2883" w14:paraId="70A090F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CC5BC7E" w14:textId="77777777" w:rsidR="00070437" w:rsidRPr="003B2883" w:rsidRDefault="00070437" w:rsidP="009B0F9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8DCD50A" w14:textId="77777777" w:rsidR="00070437" w:rsidRPr="003B2883" w:rsidRDefault="00070437" w:rsidP="009B0F9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AE59B00" w14:textId="77777777" w:rsidR="00070437" w:rsidRPr="003B2883" w:rsidRDefault="00070437" w:rsidP="009B0F9B">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14:paraId="05783BF3" w14:textId="77777777" w:rsidR="00070437" w:rsidRPr="003B2883" w:rsidRDefault="00070437" w:rsidP="009B0F9B">
            <w:pPr>
              <w:pStyle w:val="TAL"/>
              <w:rPr>
                <w:rFonts w:cs="Arial"/>
                <w:szCs w:val="18"/>
              </w:rPr>
            </w:pPr>
          </w:p>
        </w:tc>
      </w:tr>
      <w:tr w:rsidR="00070437" w:rsidRPr="003B2883" w14:paraId="128142D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E5928B" w14:textId="77777777" w:rsidR="00070437" w:rsidRPr="003B2883" w:rsidRDefault="00070437" w:rsidP="009B0F9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33B770" w14:textId="77777777" w:rsidR="00070437" w:rsidRPr="003B2883" w:rsidRDefault="00070437" w:rsidP="009B0F9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F110E77" w14:textId="77777777" w:rsidR="00070437" w:rsidRPr="003B2883" w:rsidRDefault="00070437" w:rsidP="009B0F9B">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14:paraId="0C64CFB6" w14:textId="77777777" w:rsidR="00070437" w:rsidRPr="003B2883" w:rsidRDefault="00070437" w:rsidP="009B0F9B">
            <w:pPr>
              <w:pStyle w:val="TAL"/>
              <w:rPr>
                <w:rFonts w:cs="Arial"/>
                <w:szCs w:val="18"/>
              </w:rPr>
            </w:pPr>
          </w:p>
        </w:tc>
      </w:tr>
      <w:tr w:rsidR="00070437" w:rsidRPr="003B2883" w14:paraId="41A57CF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3EE4E7C" w14:textId="77777777" w:rsidR="00070437" w:rsidRPr="003B2883" w:rsidRDefault="00070437" w:rsidP="009B0F9B">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845A1BE" w14:textId="77777777" w:rsidR="00070437" w:rsidRPr="003B2883" w:rsidRDefault="00070437" w:rsidP="009B0F9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25AE6CA" w14:textId="77777777" w:rsidR="00070437" w:rsidRPr="003B2883" w:rsidRDefault="00070437" w:rsidP="009B0F9B">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14:paraId="0454BB63" w14:textId="77777777" w:rsidR="00070437" w:rsidRPr="003B2883" w:rsidRDefault="00070437" w:rsidP="009B0F9B">
            <w:pPr>
              <w:pStyle w:val="TAL"/>
              <w:rPr>
                <w:rFonts w:cs="Arial"/>
                <w:szCs w:val="18"/>
              </w:rPr>
            </w:pPr>
          </w:p>
        </w:tc>
      </w:tr>
      <w:tr w:rsidR="00070437" w:rsidRPr="003B2883" w14:paraId="2DC52001"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4B6D0F8" w14:textId="77777777" w:rsidR="00070437" w:rsidRPr="003B2883" w:rsidRDefault="00070437" w:rsidP="009B0F9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47B5C09" w14:textId="77777777" w:rsidR="00070437" w:rsidRPr="003B2883" w:rsidRDefault="00070437" w:rsidP="009B0F9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B86A9F9" w14:textId="77777777" w:rsidR="00070437" w:rsidRPr="003B2883" w:rsidRDefault="00070437" w:rsidP="009B0F9B">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14:paraId="38339418" w14:textId="77777777" w:rsidR="00070437" w:rsidRPr="003B2883" w:rsidRDefault="00070437" w:rsidP="009B0F9B">
            <w:pPr>
              <w:pStyle w:val="TAL"/>
              <w:rPr>
                <w:rFonts w:cs="Arial"/>
                <w:szCs w:val="18"/>
              </w:rPr>
            </w:pPr>
          </w:p>
        </w:tc>
      </w:tr>
      <w:tr w:rsidR="00070437" w:rsidRPr="003B2883" w14:paraId="54F5D08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E69A48B" w14:textId="77777777" w:rsidR="00070437" w:rsidRPr="003B2883" w:rsidRDefault="00070437" w:rsidP="009B0F9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5DA7510" w14:textId="77777777" w:rsidR="00070437" w:rsidRPr="003B2883" w:rsidRDefault="00070437" w:rsidP="009B0F9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8C9B75D" w14:textId="77777777" w:rsidR="00070437" w:rsidRPr="003B2883" w:rsidRDefault="00070437" w:rsidP="009B0F9B">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14:paraId="0D8C2861" w14:textId="77777777" w:rsidR="00070437" w:rsidRPr="003B2883" w:rsidRDefault="00070437" w:rsidP="009B0F9B">
            <w:pPr>
              <w:pStyle w:val="TAL"/>
              <w:rPr>
                <w:rFonts w:cs="Arial"/>
                <w:szCs w:val="18"/>
              </w:rPr>
            </w:pPr>
          </w:p>
        </w:tc>
      </w:tr>
      <w:tr w:rsidR="00070437" w:rsidRPr="003B2883" w14:paraId="4A1F2B8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54E9DB7" w14:textId="77777777" w:rsidR="00070437" w:rsidRPr="003B2883" w:rsidRDefault="00070437" w:rsidP="009B0F9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057648" w14:textId="77777777" w:rsidR="00070437" w:rsidRPr="003B2883" w:rsidRDefault="00070437" w:rsidP="009B0F9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0978B49" w14:textId="77777777" w:rsidR="00070437" w:rsidRPr="003B2883" w:rsidRDefault="00070437" w:rsidP="009B0F9B">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14:paraId="10C75546" w14:textId="77777777" w:rsidR="00070437" w:rsidRPr="003B2883" w:rsidRDefault="00070437" w:rsidP="009B0F9B">
            <w:pPr>
              <w:pStyle w:val="TAL"/>
              <w:rPr>
                <w:rFonts w:cs="Arial"/>
                <w:szCs w:val="18"/>
              </w:rPr>
            </w:pPr>
          </w:p>
        </w:tc>
      </w:tr>
      <w:tr w:rsidR="00070437" w:rsidRPr="003B2883" w14:paraId="19934AC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8D5D6BA" w14:textId="77777777" w:rsidR="00070437" w:rsidRPr="003B2883" w:rsidRDefault="00070437" w:rsidP="009B0F9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E9B5AA3" w14:textId="77777777" w:rsidR="00070437" w:rsidRPr="003B2883" w:rsidRDefault="00070437" w:rsidP="009B0F9B">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8F0FA7B" w14:textId="77777777" w:rsidR="00070437" w:rsidRPr="003B2883" w:rsidRDefault="00070437" w:rsidP="009B0F9B">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14:paraId="6FC5FD4C" w14:textId="77777777" w:rsidR="00070437" w:rsidRPr="003B2883" w:rsidRDefault="00070437" w:rsidP="009B0F9B">
            <w:pPr>
              <w:pStyle w:val="TAL"/>
              <w:rPr>
                <w:rFonts w:cs="Arial"/>
                <w:szCs w:val="18"/>
              </w:rPr>
            </w:pPr>
          </w:p>
        </w:tc>
      </w:tr>
      <w:tr w:rsidR="00070437" w:rsidRPr="003B2883" w14:paraId="19B9C31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2A8FCBA" w14:textId="77777777" w:rsidR="00070437" w:rsidRPr="003B2883" w:rsidRDefault="00070437" w:rsidP="009B0F9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F44123" w14:textId="77777777" w:rsidR="00070437" w:rsidRPr="003B2883" w:rsidRDefault="00070437" w:rsidP="009B0F9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073C631" w14:textId="77777777" w:rsidR="00070437" w:rsidRPr="003B2883" w:rsidRDefault="00070437" w:rsidP="009B0F9B">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1486FD8D" w14:textId="77777777" w:rsidR="00070437" w:rsidRPr="003B2883" w:rsidRDefault="00070437" w:rsidP="009B0F9B">
            <w:pPr>
              <w:pStyle w:val="TAL"/>
              <w:rPr>
                <w:rFonts w:cs="Arial"/>
                <w:szCs w:val="18"/>
              </w:rPr>
            </w:pPr>
          </w:p>
        </w:tc>
      </w:tr>
      <w:tr w:rsidR="00070437" w:rsidRPr="003B2883" w14:paraId="550CD8F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67E4464" w14:textId="77777777" w:rsidR="00070437" w:rsidRPr="003B2883" w:rsidRDefault="00070437" w:rsidP="009B0F9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126D8C" w14:textId="77777777" w:rsidR="00070437" w:rsidRPr="003B2883" w:rsidRDefault="00070437" w:rsidP="009B0F9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F0156B3" w14:textId="77777777" w:rsidR="00070437" w:rsidRPr="003B2883" w:rsidRDefault="00070437" w:rsidP="009B0F9B">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1167C568" w14:textId="77777777" w:rsidR="00070437" w:rsidRPr="003B2883" w:rsidRDefault="00070437" w:rsidP="009B0F9B">
            <w:pPr>
              <w:pStyle w:val="TAL"/>
              <w:rPr>
                <w:rFonts w:cs="Arial"/>
                <w:szCs w:val="18"/>
              </w:rPr>
            </w:pPr>
          </w:p>
        </w:tc>
      </w:tr>
      <w:tr w:rsidR="00070437" w:rsidRPr="003B2883" w14:paraId="569C0AB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8ED09D8" w14:textId="77777777" w:rsidR="00070437" w:rsidRPr="003B2883" w:rsidRDefault="00070437" w:rsidP="009B0F9B">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9F9C8D" w14:textId="77777777" w:rsidR="00070437" w:rsidRPr="003B2883" w:rsidRDefault="00070437" w:rsidP="009B0F9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E45BB71" w14:textId="77777777" w:rsidR="00070437" w:rsidRPr="003B2883" w:rsidRDefault="00070437" w:rsidP="009B0F9B">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14:paraId="6434BF4E" w14:textId="77777777" w:rsidR="00070437" w:rsidRPr="003B2883" w:rsidRDefault="00070437" w:rsidP="009B0F9B">
            <w:pPr>
              <w:pStyle w:val="TAL"/>
              <w:rPr>
                <w:rFonts w:cs="Arial"/>
                <w:szCs w:val="18"/>
              </w:rPr>
            </w:pPr>
          </w:p>
        </w:tc>
      </w:tr>
      <w:tr w:rsidR="00070437" w:rsidRPr="003B2883" w14:paraId="1CDCA3C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B533611" w14:textId="77777777" w:rsidR="00070437" w:rsidRPr="003B2883" w:rsidRDefault="00070437" w:rsidP="009B0F9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24DF722" w14:textId="77777777" w:rsidR="00070437" w:rsidRPr="003B2883" w:rsidRDefault="00070437" w:rsidP="009B0F9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40E755F" w14:textId="77777777" w:rsidR="00070437" w:rsidRPr="003B2883" w:rsidRDefault="00070437" w:rsidP="009B0F9B">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14:paraId="39B982D3" w14:textId="77777777" w:rsidR="00070437" w:rsidRPr="003B2883" w:rsidRDefault="00070437" w:rsidP="009B0F9B">
            <w:pPr>
              <w:pStyle w:val="TAL"/>
              <w:rPr>
                <w:rFonts w:cs="Arial"/>
                <w:szCs w:val="18"/>
              </w:rPr>
            </w:pPr>
          </w:p>
        </w:tc>
      </w:tr>
      <w:tr w:rsidR="00070437" w:rsidRPr="003B2883" w14:paraId="3E9168D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7849AC8" w14:textId="77777777" w:rsidR="00070437" w:rsidRPr="003B2883" w:rsidRDefault="00070437" w:rsidP="009B0F9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532C40C" w14:textId="77777777" w:rsidR="00070437" w:rsidRPr="003B2883" w:rsidRDefault="00070437" w:rsidP="009B0F9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797CE95" w14:textId="77777777" w:rsidR="00070437" w:rsidRPr="003B2883" w:rsidRDefault="00070437" w:rsidP="009B0F9B">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14:paraId="75DD1C3E" w14:textId="77777777" w:rsidR="00070437" w:rsidRPr="003B2883" w:rsidRDefault="00070437" w:rsidP="009B0F9B">
            <w:pPr>
              <w:pStyle w:val="TAL"/>
              <w:rPr>
                <w:rFonts w:cs="Arial"/>
                <w:szCs w:val="18"/>
              </w:rPr>
            </w:pPr>
          </w:p>
        </w:tc>
      </w:tr>
      <w:tr w:rsidR="00070437" w:rsidRPr="003B2883" w14:paraId="218BA00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70C751" w14:textId="77777777" w:rsidR="00070437" w:rsidRPr="003B2883" w:rsidRDefault="00070437" w:rsidP="009B0F9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9B50E1" w14:textId="77777777" w:rsidR="00070437" w:rsidRPr="003B2883" w:rsidRDefault="00070437" w:rsidP="009B0F9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17ABBA7" w14:textId="77777777" w:rsidR="00070437" w:rsidRPr="003B2883" w:rsidRDefault="00070437" w:rsidP="009B0F9B">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14:paraId="1C7DCF6F" w14:textId="77777777" w:rsidR="00070437" w:rsidRPr="003B2883" w:rsidRDefault="00070437" w:rsidP="009B0F9B">
            <w:pPr>
              <w:pStyle w:val="TAL"/>
              <w:rPr>
                <w:rFonts w:cs="Arial"/>
                <w:szCs w:val="18"/>
              </w:rPr>
            </w:pPr>
          </w:p>
        </w:tc>
      </w:tr>
      <w:tr w:rsidR="00070437" w:rsidRPr="003B2883" w14:paraId="182B2BC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4870A0F" w14:textId="77777777" w:rsidR="00070437" w:rsidRPr="003B2883" w:rsidRDefault="00070437" w:rsidP="009B0F9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9988F0" w14:textId="77777777" w:rsidR="00070437" w:rsidRPr="003B2883" w:rsidRDefault="00070437" w:rsidP="009B0F9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C272E76" w14:textId="77777777" w:rsidR="00070437" w:rsidRPr="003B2883" w:rsidRDefault="00070437" w:rsidP="009B0F9B">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14:paraId="662E4573" w14:textId="77777777" w:rsidR="00070437" w:rsidRPr="003B2883" w:rsidRDefault="00070437" w:rsidP="009B0F9B">
            <w:pPr>
              <w:pStyle w:val="TAL"/>
              <w:rPr>
                <w:rFonts w:cs="Arial"/>
                <w:szCs w:val="18"/>
              </w:rPr>
            </w:pPr>
          </w:p>
        </w:tc>
      </w:tr>
      <w:tr w:rsidR="00070437" w:rsidRPr="003B2883" w14:paraId="4E9EC5D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B3BA425" w14:textId="77777777" w:rsidR="00070437" w:rsidRPr="003B2883" w:rsidRDefault="00070437" w:rsidP="009B0F9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A150F62" w14:textId="77777777" w:rsidR="00070437" w:rsidRPr="003B2883" w:rsidRDefault="00070437" w:rsidP="009B0F9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4FC0AAE" w14:textId="77777777" w:rsidR="00070437" w:rsidRPr="003B2883" w:rsidRDefault="00070437" w:rsidP="009B0F9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74327426" w14:textId="77777777" w:rsidR="00070437" w:rsidRPr="003B2883" w:rsidRDefault="00070437" w:rsidP="009B0F9B">
            <w:pPr>
              <w:pStyle w:val="TAL"/>
              <w:rPr>
                <w:rFonts w:cs="Arial"/>
                <w:szCs w:val="18"/>
              </w:rPr>
            </w:pPr>
          </w:p>
        </w:tc>
      </w:tr>
      <w:tr w:rsidR="00070437" w:rsidRPr="003B2883" w14:paraId="3348D04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C17F869" w14:textId="77777777" w:rsidR="00070437" w:rsidRPr="003B2883" w:rsidRDefault="00070437" w:rsidP="009B0F9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EA195EE" w14:textId="77777777" w:rsidR="00070437" w:rsidRPr="003B2883" w:rsidRDefault="00070437" w:rsidP="009B0F9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801B7BC" w14:textId="77777777" w:rsidR="00070437" w:rsidRPr="003B2883" w:rsidRDefault="00070437" w:rsidP="009B0F9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14F26CE9" w14:textId="77777777" w:rsidR="00070437" w:rsidRPr="003B2883" w:rsidRDefault="00070437" w:rsidP="009B0F9B">
            <w:pPr>
              <w:pStyle w:val="TAL"/>
              <w:rPr>
                <w:rFonts w:cs="Arial"/>
                <w:szCs w:val="18"/>
              </w:rPr>
            </w:pPr>
          </w:p>
        </w:tc>
      </w:tr>
      <w:tr w:rsidR="00070437" w:rsidRPr="003B2883" w14:paraId="6BBA6AF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B6C19E1" w14:textId="77777777" w:rsidR="00070437" w:rsidRPr="003B2883" w:rsidRDefault="00070437" w:rsidP="009B0F9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D298289" w14:textId="77777777" w:rsidR="00070437" w:rsidRPr="003B2883" w:rsidRDefault="00070437" w:rsidP="009B0F9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81ABA5" w14:textId="77777777" w:rsidR="00070437" w:rsidRPr="003B2883" w:rsidRDefault="00070437" w:rsidP="009B0F9B">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14:paraId="25A2A5AB" w14:textId="77777777" w:rsidR="00070437" w:rsidRPr="003B2883" w:rsidRDefault="00070437" w:rsidP="009B0F9B">
            <w:pPr>
              <w:pStyle w:val="TAL"/>
              <w:rPr>
                <w:rFonts w:cs="Arial"/>
                <w:szCs w:val="18"/>
              </w:rPr>
            </w:pPr>
          </w:p>
        </w:tc>
      </w:tr>
      <w:tr w:rsidR="00070437" w:rsidRPr="003B2883" w14:paraId="2F4A432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9A63109" w14:textId="77777777" w:rsidR="00070437" w:rsidRPr="003B2883" w:rsidRDefault="00070437" w:rsidP="009B0F9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B4262D" w14:textId="77777777" w:rsidR="00070437" w:rsidRPr="003B2883" w:rsidRDefault="00070437" w:rsidP="009B0F9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5294225" w14:textId="77777777" w:rsidR="00070437" w:rsidRPr="003B2883" w:rsidRDefault="00070437" w:rsidP="009B0F9B">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14:paraId="5ADB6F50" w14:textId="77777777" w:rsidR="00070437" w:rsidRPr="003B2883" w:rsidRDefault="00070437" w:rsidP="009B0F9B">
            <w:pPr>
              <w:pStyle w:val="TAL"/>
              <w:rPr>
                <w:rFonts w:cs="Arial"/>
                <w:szCs w:val="18"/>
              </w:rPr>
            </w:pPr>
          </w:p>
        </w:tc>
      </w:tr>
      <w:tr w:rsidR="00070437" w:rsidRPr="003B2883" w14:paraId="0C6A775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FF0902" w14:textId="77777777" w:rsidR="00070437" w:rsidRPr="003B2883" w:rsidRDefault="00070437" w:rsidP="009B0F9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9096366" w14:textId="77777777" w:rsidR="00070437" w:rsidRPr="003B2883" w:rsidRDefault="00070437" w:rsidP="009B0F9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8371971" w14:textId="77777777" w:rsidR="00070437" w:rsidRPr="003B2883" w:rsidRDefault="00070437" w:rsidP="009B0F9B">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24D7F8A4" w14:textId="77777777" w:rsidR="00070437" w:rsidRPr="003B2883" w:rsidRDefault="00070437" w:rsidP="009B0F9B">
            <w:pPr>
              <w:pStyle w:val="TAL"/>
              <w:rPr>
                <w:rFonts w:cs="Arial"/>
                <w:szCs w:val="18"/>
              </w:rPr>
            </w:pPr>
          </w:p>
        </w:tc>
      </w:tr>
      <w:tr w:rsidR="00070437" w:rsidRPr="003B2883" w14:paraId="32DB548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70C3DB" w14:textId="77777777" w:rsidR="00070437" w:rsidRPr="003B2883" w:rsidRDefault="00070437" w:rsidP="009B0F9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0168970" w14:textId="77777777" w:rsidR="00070437" w:rsidRPr="003B2883" w:rsidRDefault="00070437" w:rsidP="009B0F9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BA388A5" w14:textId="77777777" w:rsidR="00070437" w:rsidRPr="003B2883" w:rsidRDefault="00070437" w:rsidP="009B0F9B">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7" w:type="dxa"/>
            <w:tcBorders>
              <w:top w:val="single" w:sz="4" w:space="0" w:color="auto"/>
              <w:left w:val="single" w:sz="4" w:space="0" w:color="auto"/>
              <w:bottom w:val="single" w:sz="4" w:space="0" w:color="auto"/>
              <w:right w:val="single" w:sz="4" w:space="0" w:color="auto"/>
            </w:tcBorders>
          </w:tcPr>
          <w:p w14:paraId="2BBDFE8E" w14:textId="77777777" w:rsidR="00070437" w:rsidRPr="003B2883" w:rsidRDefault="00070437" w:rsidP="009B0F9B">
            <w:pPr>
              <w:pStyle w:val="TAL"/>
              <w:rPr>
                <w:rFonts w:cs="Arial"/>
                <w:szCs w:val="18"/>
                <w:lang w:val="fr-FR"/>
              </w:rPr>
            </w:pPr>
          </w:p>
        </w:tc>
      </w:tr>
      <w:tr w:rsidR="00070437" w:rsidRPr="003B2883" w14:paraId="46DAE47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34732DD" w14:textId="77777777" w:rsidR="00070437" w:rsidRPr="003B2883" w:rsidRDefault="00070437" w:rsidP="009B0F9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D76FE01" w14:textId="77777777" w:rsidR="00070437" w:rsidRPr="003B2883" w:rsidRDefault="00070437" w:rsidP="009B0F9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8FB75A1" w14:textId="77777777" w:rsidR="00070437" w:rsidRPr="003B2883" w:rsidRDefault="00070437" w:rsidP="009B0F9B">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14:paraId="41DC98B3" w14:textId="77777777" w:rsidR="00070437" w:rsidRPr="003B2883" w:rsidRDefault="00070437" w:rsidP="009B0F9B">
            <w:pPr>
              <w:pStyle w:val="TAL"/>
              <w:rPr>
                <w:rFonts w:cs="Arial"/>
                <w:szCs w:val="18"/>
                <w:lang w:val="fr-FR"/>
              </w:rPr>
            </w:pPr>
          </w:p>
        </w:tc>
      </w:tr>
      <w:tr w:rsidR="00070437" w:rsidRPr="003B2883" w14:paraId="38F9A70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67C8AF7" w14:textId="77777777" w:rsidR="00070437" w:rsidRPr="003B2883" w:rsidRDefault="00070437" w:rsidP="009B0F9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2EC13B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BD92EC" w14:textId="77777777" w:rsidR="00070437" w:rsidRPr="003B2883" w:rsidRDefault="00070437" w:rsidP="009B0F9B">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14:paraId="44BA4519" w14:textId="77777777" w:rsidR="00070437" w:rsidRPr="003B2883" w:rsidRDefault="00070437" w:rsidP="009B0F9B">
            <w:pPr>
              <w:pStyle w:val="TAL"/>
              <w:rPr>
                <w:rFonts w:cs="Arial"/>
                <w:szCs w:val="18"/>
              </w:rPr>
            </w:pPr>
          </w:p>
        </w:tc>
      </w:tr>
      <w:tr w:rsidR="00070437" w:rsidRPr="003B2883" w14:paraId="581E430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C887973" w14:textId="77777777" w:rsidR="00070437" w:rsidRPr="003B2883" w:rsidDel="00C64A7B" w:rsidRDefault="00070437" w:rsidP="009B0F9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AA8116E" w14:textId="77777777" w:rsidR="00070437" w:rsidRPr="003B2883" w:rsidDel="00C64A7B" w:rsidRDefault="00070437" w:rsidP="009B0F9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CB1B54E" w14:textId="77777777" w:rsidR="00070437" w:rsidRPr="003B2883" w:rsidDel="00C64A7B" w:rsidRDefault="00070437" w:rsidP="009B0F9B">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14:paraId="68852D0D" w14:textId="77777777" w:rsidR="00070437" w:rsidRPr="003B2883" w:rsidRDefault="00070437" w:rsidP="009B0F9B">
            <w:pPr>
              <w:pStyle w:val="TAL"/>
              <w:rPr>
                <w:rFonts w:cs="Arial"/>
                <w:szCs w:val="18"/>
              </w:rPr>
            </w:pPr>
          </w:p>
        </w:tc>
      </w:tr>
      <w:tr w:rsidR="00070437" w:rsidRPr="003B2883" w14:paraId="51B7318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BFD8429" w14:textId="77777777" w:rsidR="00070437" w:rsidRPr="003B2883" w:rsidRDefault="00070437" w:rsidP="009B0F9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7C3E9F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F39719" w14:textId="77777777" w:rsidR="00070437" w:rsidRPr="003B2883" w:rsidRDefault="00070437" w:rsidP="009B0F9B">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14:paraId="58F88946" w14:textId="77777777" w:rsidR="00070437" w:rsidRPr="003B2883" w:rsidRDefault="00070437" w:rsidP="009B0F9B">
            <w:pPr>
              <w:pStyle w:val="TAL"/>
            </w:pPr>
          </w:p>
        </w:tc>
      </w:tr>
      <w:tr w:rsidR="00070437" w:rsidRPr="003B2883" w14:paraId="7845501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BF4B002" w14:textId="77777777" w:rsidR="00070437" w:rsidRPr="003B2883" w:rsidRDefault="00070437" w:rsidP="009B0F9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51128FF"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5EAA9C" w14:textId="77777777" w:rsidR="00070437" w:rsidRPr="003B2883" w:rsidRDefault="00070437" w:rsidP="009B0F9B">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14:paraId="00C3F2C6" w14:textId="77777777" w:rsidR="00070437" w:rsidRPr="003B2883" w:rsidRDefault="00070437" w:rsidP="009B0F9B">
            <w:pPr>
              <w:pStyle w:val="TAL"/>
            </w:pPr>
          </w:p>
        </w:tc>
      </w:tr>
      <w:tr w:rsidR="00070437" w:rsidRPr="003B2883" w14:paraId="0EDB1C6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61DC0F2" w14:textId="77777777" w:rsidR="00070437" w:rsidRPr="003B2883" w:rsidRDefault="00070437" w:rsidP="009B0F9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7FD36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DE58A2" w14:textId="77777777" w:rsidR="00070437" w:rsidRPr="003B2883" w:rsidRDefault="00070437" w:rsidP="009B0F9B">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14:paraId="64FB117F" w14:textId="77777777" w:rsidR="00070437" w:rsidRPr="003B2883" w:rsidRDefault="00070437" w:rsidP="009B0F9B">
            <w:pPr>
              <w:pStyle w:val="TAL"/>
            </w:pPr>
          </w:p>
        </w:tc>
      </w:tr>
      <w:tr w:rsidR="00070437" w:rsidRPr="003B2883" w14:paraId="449532B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6DCE759" w14:textId="77777777" w:rsidR="00070437" w:rsidRPr="003B2883" w:rsidRDefault="00070437" w:rsidP="009B0F9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3A3EB9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91EAC8" w14:textId="77777777" w:rsidR="00070437" w:rsidRPr="003B2883" w:rsidRDefault="00070437" w:rsidP="009B0F9B">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14:paraId="52E8B5D9" w14:textId="77777777" w:rsidR="00070437" w:rsidRPr="003B2883" w:rsidRDefault="00070437" w:rsidP="009B0F9B">
            <w:pPr>
              <w:pStyle w:val="TAL"/>
            </w:pPr>
          </w:p>
        </w:tc>
      </w:tr>
      <w:tr w:rsidR="00070437" w:rsidRPr="003B2883" w14:paraId="670AF97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AC6FA4F" w14:textId="77777777" w:rsidR="00070437" w:rsidRPr="003B2883" w:rsidRDefault="00070437" w:rsidP="009B0F9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E7D772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50CD77" w14:textId="77777777" w:rsidR="00070437" w:rsidRPr="003B2883" w:rsidRDefault="00070437" w:rsidP="009B0F9B">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14:paraId="1CE70DD9" w14:textId="77777777" w:rsidR="00070437" w:rsidRPr="003B2883" w:rsidRDefault="00070437" w:rsidP="009B0F9B">
            <w:pPr>
              <w:pStyle w:val="TAL"/>
            </w:pPr>
          </w:p>
        </w:tc>
      </w:tr>
      <w:tr w:rsidR="00070437" w:rsidRPr="003B2883" w14:paraId="31EFDBF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B118747" w14:textId="77777777" w:rsidR="00070437" w:rsidRPr="003B2883" w:rsidRDefault="00070437" w:rsidP="009B0F9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A7F6CF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84D03E" w14:textId="77777777" w:rsidR="00070437" w:rsidRPr="003B2883" w:rsidRDefault="00070437" w:rsidP="009B0F9B">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14:paraId="3335CC6A" w14:textId="77777777" w:rsidR="00070437" w:rsidRPr="003B2883" w:rsidRDefault="00070437" w:rsidP="009B0F9B">
            <w:pPr>
              <w:pStyle w:val="TAL"/>
              <w:rPr>
                <w:rFonts w:cs="Arial"/>
                <w:szCs w:val="18"/>
              </w:rPr>
            </w:pPr>
          </w:p>
        </w:tc>
      </w:tr>
      <w:tr w:rsidR="00070437" w:rsidRPr="003B2883" w14:paraId="73F326E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9D599CC" w14:textId="77777777" w:rsidR="00070437" w:rsidRPr="003B2883" w:rsidRDefault="00070437" w:rsidP="009B0F9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279FA80" w14:textId="77777777" w:rsidR="00070437" w:rsidRPr="003B2883" w:rsidRDefault="00070437" w:rsidP="009B0F9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C8C0712" w14:textId="77777777" w:rsidR="00070437" w:rsidRPr="003B2883" w:rsidRDefault="00070437" w:rsidP="009B0F9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7" w:type="dxa"/>
            <w:tcBorders>
              <w:top w:val="single" w:sz="4" w:space="0" w:color="auto"/>
              <w:left w:val="single" w:sz="4" w:space="0" w:color="auto"/>
              <w:bottom w:val="single" w:sz="4" w:space="0" w:color="auto"/>
              <w:right w:val="single" w:sz="4" w:space="0" w:color="auto"/>
            </w:tcBorders>
          </w:tcPr>
          <w:p w14:paraId="32F82012" w14:textId="77777777" w:rsidR="00070437" w:rsidRPr="003B2883" w:rsidRDefault="00070437" w:rsidP="009B0F9B">
            <w:pPr>
              <w:pStyle w:val="TAL"/>
              <w:rPr>
                <w:rFonts w:cs="Arial"/>
                <w:szCs w:val="18"/>
              </w:rPr>
            </w:pPr>
          </w:p>
        </w:tc>
      </w:tr>
      <w:tr w:rsidR="00070437" w:rsidRPr="003B2883" w14:paraId="732482D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228805A" w14:textId="77777777" w:rsidR="00070437" w:rsidRPr="003B2883" w:rsidRDefault="00070437" w:rsidP="009B0F9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6D0D016" w14:textId="77777777" w:rsidR="00070437" w:rsidRPr="003B2883" w:rsidRDefault="00070437" w:rsidP="009B0F9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3CBE290" w14:textId="77777777" w:rsidR="00070437" w:rsidRPr="003B2883" w:rsidRDefault="00070437" w:rsidP="009B0F9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14:paraId="7FBF90D7" w14:textId="77777777" w:rsidR="00070437" w:rsidRPr="003B2883" w:rsidRDefault="00070437" w:rsidP="009B0F9B">
            <w:pPr>
              <w:pStyle w:val="TAL"/>
              <w:rPr>
                <w:rFonts w:cs="Arial"/>
                <w:szCs w:val="18"/>
              </w:rPr>
            </w:pPr>
          </w:p>
        </w:tc>
      </w:tr>
      <w:tr w:rsidR="00070437" w:rsidRPr="003B2883" w14:paraId="6A5F2BE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BC39F6" w14:textId="77777777" w:rsidR="00070437" w:rsidRPr="003B2883" w:rsidRDefault="00070437" w:rsidP="009B0F9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20873B4" w14:textId="77777777" w:rsidR="00070437" w:rsidRPr="003B2883" w:rsidRDefault="00070437" w:rsidP="009B0F9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94B71FF"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7E61008D" w14:textId="77777777" w:rsidR="00070437" w:rsidRPr="003B2883" w:rsidRDefault="00070437" w:rsidP="009B0F9B">
            <w:pPr>
              <w:pStyle w:val="TAL"/>
            </w:pPr>
          </w:p>
        </w:tc>
      </w:tr>
      <w:tr w:rsidR="00070437" w:rsidRPr="003B2883" w14:paraId="37A0410F"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024923D" w14:textId="77777777" w:rsidR="00070437" w:rsidRPr="003B2883" w:rsidRDefault="00070437" w:rsidP="009B0F9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60B0D04" w14:textId="77777777" w:rsidR="00070437" w:rsidRPr="003B2883" w:rsidRDefault="00070437" w:rsidP="009B0F9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0FF5102"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7DD38B9F" w14:textId="77777777" w:rsidR="00070437" w:rsidRPr="003B2883" w:rsidRDefault="00070437" w:rsidP="009B0F9B">
            <w:pPr>
              <w:pStyle w:val="TAL"/>
            </w:pPr>
          </w:p>
        </w:tc>
      </w:tr>
      <w:tr w:rsidR="00070437" w:rsidRPr="003B2883" w14:paraId="1D1FB1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9EC9E50" w14:textId="77777777" w:rsidR="00070437" w:rsidRPr="003B2883" w:rsidRDefault="00070437" w:rsidP="009B0F9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5822FF1" w14:textId="77777777" w:rsidR="00070437" w:rsidRPr="003B2883" w:rsidRDefault="00070437" w:rsidP="009B0F9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E75F1F7"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5DD05A29" w14:textId="77777777" w:rsidR="00070437" w:rsidRPr="003B2883" w:rsidRDefault="00070437" w:rsidP="009B0F9B">
            <w:pPr>
              <w:pStyle w:val="TAL"/>
            </w:pPr>
          </w:p>
        </w:tc>
      </w:tr>
      <w:tr w:rsidR="00070437" w:rsidRPr="003B2883" w14:paraId="16DDAEA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3D76D73" w14:textId="77777777" w:rsidR="00070437" w:rsidRPr="003B2883" w:rsidRDefault="00070437" w:rsidP="009B0F9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A8EC40B" w14:textId="77777777" w:rsidR="00070437" w:rsidRPr="003B2883" w:rsidRDefault="00070437" w:rsidP="009B0F9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203D016"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575299A8" w14:textId="77777777" w:rsidR="00070437" w:rsidRPr="003B2883" w:rsidRDefault="00070437" w:rsidP="009B0F9B">
            <w:pPr>
              <w:pStyle w:val="TAL"/>
            </w:pPr>
          </w:p>
        </w:tc>
      </w:tr>
      <w:tr w:rsidR="00070437" w:rsidRPr="003B2883" w14:paraId="53D29FF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1830B39" w14:textId="77777777" w:rsidR="00070437" w:rsidRPr="003B2883" w:rsidRDefault="00070437" w:rsidP="009B0F9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B526486" w14:textId="77777777" w:rsidR="00070437" w:rsidRPr="003B2883" w:rsidRDefault="00070437" w:rsidP="009B0F9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2E721DA" w14:textId="77777777" w:rsidR="00070437" w:rsidRPr="003B2883" w:rsidRDefault="00070437" w:rsidP="009B0F9B">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14:paraId="480A7260" w14:textId="77777777" w:rsidR="00070437" w:rsidRPr="003B2883" w:rsidRDefault="00070437" w:rsidP="009B0F9B">
            <w:pPr>
              <w:pStyle w:val="TAL"/>
              <w:rPr>
                <w:rFonts w:cs="Arial"/>
                <w:szCs w:val="18"/>
              </w:rPr>
            </w:pPr>
          </w:p>
        </w:tc>
      </w:tr>
      <w:tr w:rsidR="00070437" w:rsidRPr="003B2883" w14:paraId="7D3D2AD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24FD7CA" w14:textId="77777777" w:rsidR="00070437" w:rsidRPr="003B2883" w:rsidRDefault="00070437" w:rsidP="009B0F9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C165365" w14:textId="77777777" w:rsidR="00070437" w:rsidRPr="003B2883" w:rsidRDefault="00070437" w:rsidP="009B0F9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F8A42EC" w14:textId="77777777" w:rsidR="00070437" w:rsidRPr="003B2883" w:rsidRDefault="00070437" w:rsidP="009B0F9B">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14:paraId="563653E4" w14:textId="77777777" w:rsidR="00070437" w:rsidRPr="003B2883" w:rsidRDefault="00070437" w:rsidP="009B0F9B">
            <w:pPr>
              <w:pStyle w:val="TAL"/>
              <w:rPr>
                <w:rFonts w:cs="Arial"/>
                <w:szCs w:val="18"/>
              </w:rPr>
            </w:pPr>
          </w:p>
        </w:tc>
      </w:tr>
      <w:tr w:rsidR="00070437" w:rsidRPr="003B2883" w14:paraId="3B307D8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EA17238" w14:textId="77777777" w:rsidR="00070437" w:rsidRPr="003B2883" w:rsidRDefault="00070437" w:rsidP="009B0F9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A7886B" w14:textId="77777777" w:rsidR="00070437" w:rsidRPr="003B2883" w:rsidRDefault="00070437" w:rsidP="009B0F9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0291B94" w14:textId="77777777" w:rsidR="00070437" w:rsidRPr="003B2883" w:rsidRDefault="00070437" w:rsidP="009B0F9B">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14:paraId="7413EB22" w14:textId="77777777" w:rsidR="00070437" w:rsidRPr="003B2883" w:rsidRDefault="00070437" w:rsidP="009B0F9B">
            <w:pPr>
              <w:pStyle w:val="TAL"/>
              <w:rPr>
                <w:rFonts w:cs="Arial"/>
                <w:szCs w:val="18"/>
              </w:rPr>
            </w:pPr>
          </w:p>
        </w:tc>
      </w:tr>
      <w:tr w:rsidR="00070437" w:rsidRPr="003B2883" w14:paraId="3820AB5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4D49FC" w14:textId="77777777" w:rsidR="00070437" w:rsidRPr="003B2883" w:rsidRDefault="00070437" w:rsidP="009B0F9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61C387E" w14:textId="77777777" w:rsidR="00070437" w:rsidRPr="003B2883" w:rsidRDefault="00070437" w:rsidP="009B0F9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3AFFB7D" w14:textId="77777777" w:rsidR="00070437" w:rsidRPr="003B2883" w:rsidRDefault="00070437" w:rsidP="009B0F9B">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14:paraId="114FA95A" w14:textId="77777777" w:rsidR="00070437" w:rsidRPr="003B2883" w:rsidRDefault="00070437" w:rsidP="009B0F9B">
            <w:pPr>
              <w:pStyle w:val="TAL"/>
              <w:rPr>
                <w:rFonts w:cs="Arial"/>
                <w:szCs w:val="18"/>
              </w:rPr>
            </w:pPr>
          </w:p>
        </w:tc>
      </w:tr>
      <w:tr w:rsidR="00070437" w:rsidRPr="003B2883" w14:paraId="0737BB0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85A6460" w14:textId="77777777" w:rsidR="00070437" w:rsidRPr="003B2883" w:rsidRDefault="00070437" w:rsidP="009B0F9B">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EC9980F" w14:textId="77777777" w:rsidR="00070437" w:rsidRPr="003B2883" w:rsidRDefault="00070437" w:rsidP="009B0F9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6DB417B" w14:textId="77777777" w:rsidR="00070437" w:rsidRPr="003B2883" w:rsidRDefault="00070437" w:rsidP="009B0F9B">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14:paraId="146BD0D8" w14:textId="77777777" w:rsidR="00070437" w:rsidRPr="003B2883" w:rsidRDefault="00070437" w:rsidP="009B0F9B">
            <w:pPr>
              <w:pStyle w:val="TAL"/>
              <w:rPr>
                <w:rFonts w:cs="Arial"/>
                <w:szCs w:val="18"/>
              </w:rPr>
            </w:pPr>
          </w:p>
        </w:tc>
      </w:tr>
      <w:tr w:rsidR="00070437" w:rsidRPr="003B2883" w14:paraId="2B2630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00F8744" w14:textId="77777777" w:rsidR="00070437" w:rsidRPr="003B2883" w:rsidRDefault="00070437" w:rsidP="009B0F9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C4EF40" w14:textId="77777777" w:rsidR="00070437" w:rsidRPr="003B2883" w:rsidRDefault="00070437" w:rsidP="009B0F9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41B6942" w14:textId="77777777" w:rsidR="00070437" w:rsidRPr="003B2883" w:rsidRDefault="00070437" w:rsidP="009B0F9B">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14:paraId="7AA1C597" w14:textId="77777777" w:rsidR="00070437" w:rsidRPr="003B2883" w:rsidRDefault="00070437" w:rsidP="009B0F9B">
            <w:pPr>
              <w:pStyle w:val="TAL"/>
              <w:rPr>
                <w:rFonts w:cs="Arial"/>
                <w:szCs w:val="18"/>
              </w:rPr>
            </w:pPr>
          </w:p>
        </w:tc>
      </w:tr>
      <w:tr w:rsidR="00070437" w:rsidRPr="003B2883" w14:paraId="6B73F611"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30D9E9C" w14:textId="77777777" w:rsidR="00070437" w:rsidRPr="003B2883" w:rsidRDefault="00070437" w:rsidP="009B0F9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C8AC29A" w14:textId="77777777" w:rsidR="00070437" w:rsidRPr="003B2883" w:rsidRDefault="00070437" w:rsidP="009B0F9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2587892" w14:textId="77777777" w:rsidR="00070437" w:rsidRPr="003B2883" w:rsidRDefault="00070437" w:rsidP="009B0F9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37163ECC" w14:textId="77777777" w:rsidR="00070437" w:rsidRPr="003B2883" w:rsidRDefault="00070437" w:rsidP="009B0F9B">
            <w:pPr>
              <w:pStyle w:val="TAL"/>
              <w:rPr>
                <w:rFonts w:cs="Arial"/>
                <w:szCs w:val="18"/>
              </w:rPr>
            </w:pPr>
          </w:p>
        </w:tc>
      </w:tr>
      <w:tr w:rsidR="00070437" w:rsidRPr="003B2883" w14:paraId="34D0170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B3E1D6" w14:textId="77777777" w:rsidR="00070437" w:rsidRPr="003B2883" w:rsidRDefault="00070437" w:rsidP="009B0F9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1EBABBA" w14:textId="77777777" w:rsidR="00070437" w:rsidRPr="003B2883" w:rsidRDefault="00070437" w:rsidP="009B0F9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927E85F" w14:textId="77777777" w:rsidR="00070437" w:rsidRPr="003B2883" w:rsidRDefault="00070437" w:rsidP="009B0F9B">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14:paraId="5B0A4A45" w14:textId="77777777" w:rsidR="00070437" w:rsidRPr="003B2883" w:rsidRDefault="00070437" w:rsidP="009B0F9B">
            <w:pPr>
              <w:pStyle w:val="TAL"/>
              <w:rPr>
                <w:rFonts w:cs="Arial"/>
                <w:szCs w:val="18"/>
              </w:rPr>
            </w:pPr>
          </w:p>
        </w:tc>
      </w:tr>
      <w:tr w:rsidR="00070437" w:rsidRPr="003B2883" w14:paraId="5F8835A3"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E1038D7" w14:textId="77777777" w:rsidR="00070437" w:rsidRPr="003B2883" w:rsidRDefault="00070437" w:rsidP="009B0F9B">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3F616D04" w14:textId="77777777" w:rsidR="00070437" w:rsidRPr="003B2883" w:rsidRDefault="00070437" w:rsidP="009B0F9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7A01549" w14:textId="77777777" w:rsidR="00070437" w:rsidRPr="003B2883" w:rsidRDefault="00070437" w:rsidP="009B0F9B">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14:paraId="735D5B65" w14:textId="77777777" w:rsidR="00070437" w:rsidRPr="003B2883" w:rsidRDefault="00070437" w:rsidP="009B0F9B">
            <w:pPr>
              <w:pStyle w:val="TAL"/>
              <w:rPr>
                <w:rFonts w:cs="Arial"/>
                <w:szCs w:val="18"/>
              </w:rPr>
            </w:pPr>
          </w:p>
        </w:tc>
      </w:tr>
      <w:tr w:rsidR="00070437" w:rsidRPr="003B2883" w14:paraId="0C563AB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77EA97A" w14:textId="77777777" w:rsidR="00070437" w:rsidRPr="003B2883" w:rsidRDefault="00070437" w:rsidP="009B0F9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1385915" w14:textId="77777777" w:rsidR="00070437" w:rsidRPr="003B2883" w:rsidRDefault="00070437" w:rsidP="009B0F9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9BE311B" w14:textId="77777777" w:rsidR="00070437" w:rsidRPr="003B2883" w:rsidRDefault="00070437" w:rsidP="009B0F9B">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14:paraId="606E8E4E" w14:textId="77777777" w:rsidR="00070437" w:rsidRPr="003B2883" w:rsidRDefault="00070437" w:rsidP="009B0F9B">
            <w:pPr>
              <w:pStyle w:val="TAL"/>
              <w:rPr>
                <w:rFonts w:cs="Arial"/>
                <w:szCs w:val="18"/>
              </w:rPr>
            </w:pPr>
          </w:p>
        </w:tc>
      </w:tr>
      <w:tr w:rsidR="00070437" w:rsidRPr="003B2883" w14:paraId="71BD0F4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316C23C" w14:textId="77777777" w:rsidR="00070437" w:rsidRPr="003B2883" w:rsidRDefault="00070437" w:rsidP="009B0F9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B26767F" w14:textId="77777777" w:rsidR="00070437" w:rsidRPr="003B2883" w:rsidRDefault="00070437" w:rsidP="009B0F9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D9CEC43" w14:textId="77777777" w:rsidR="00070437" w:rsidRPr="003B2883" w:rsidRDefault="00070437" w:rsidP="009B0F9B">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14:paraId="58207F36" w14:textId="77777777" w:rsidR="00070437" w:rsidRPr="003B2883" w:rsidRDefault="00070437" w:rsidP="009B0F9B">
            <w:pPr>
              <w:pStyle w:val="TAL"/>
              <w:rPr>
                <w:rFonts w:cs="Arial"/>
                <w:szCs w:val="18"/>
              </w:rPr>
            </w:pPr>
          </w:p>
        </w:tc>
      </w:tr>
      <w:tr w:rsidR="00070437" w:rsidRPr="003B2883" w14:paraId="0EF682E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D004719" w14:textId="77777777" w:rsidR="00070437" w:rsidRPr="003B2883" w:rsidRDefault="00070437" w:rsidP="009B0F9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EB4735C" w14:textId="77777777" w:rsidR="00070437" w:rsidRPr="003B2883" w:rsidRDefault="00070437" w:rsidP="009B0F9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BBA4BD7" w14:textId="77777777" w:rsidR="00070437" w:rsidRPr="003B2883" w:rsidRDefault="00070437" w:rsidP="009B0F9B">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14:paraId="74FC5284" w14:textId="77777777" w:rsidR="00070437" w:rsidRPr="003B2883" w:rsidRDefault="00070437" w:rsidP="009B0F9B">
            <w:pPr>
              <w:pStyle w:val="TAL"/>
              <w:rPr>
                <w:rFonts w:cs="Arial"/>
                <w:szCs w:val="18"/>
              </w:rPr>
            </w:pPr>
          </w:p>
        </w:tc>
      </w:tr>
      <w:tr w:rsidR="00070437" w:rsidRPr="003B2883" w14:paraId="1F4A2A7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20774AA" w14:textId="77777777" w:rsidR="00070437" w:rsidRPr="003B2883" w:rsidRDefault="00070437" w:rsidP="009B0F9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135475" w14:textId="77777777" w:rsidR="00070437" w:rsidRPr="003B2883" w:rsidRDefault="00070437" w:rsidP="009B0F9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79BD6E8" w14:textId="77777777" w:rsidR="00070437" w:rsidRPr="003B2883" w:rsidRDefault="00070437" w:rsidP="009B0F9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14:paraId="60906A48" w14:textId="77777777" w:rsidR="00070437" w:rsidRPr="003B2883" w:rsidRDefault="00070437" w:rsidP="009B0F9B">
            <w:pPr>
              <w:pStyle w:val="TAL"/>
              <w:rPr>
                <w:rFonts w:cs="Arial"/>
                <w:szCs w:val="18"/>
              </w:rPr>
            </w:pPr>
            <w:r w:rsidRPr="00F2253B">
              <w:t>DTSSA</w:t>
            </w:r>
          </w:p>
        </w:tc>
      </w:tr>
      <w:tr w:rsidR="00070437" w:rsidRPr="003B2883" w14:paraId="41787E5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B4CF18C" w14:textId="77777777" w:rsidR="00070437" w:rsidRPr="003B2883" w:rsidRDefault="00070437" w:rsidP="009B0F9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1DB7687" w14:textId="77777777" w:rsidR="00070437" w:rsidRPr="003B2883" w:rsidRDefault="00070437" w:rsidP="009B0F9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B5EFDD2" w14:textId="77777777" w:rsidR="00070437" w:rsidRPr="003B2883" w:rsidRDefault="00070437" w:rsidP="009B0F9B">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14:paraId="363C46E5" w14:textId="77777777" w:rsidR="00070437" w:rsidRPr="00F2253B" w:rsidRDefault="00070437" w:rsidP="009B0F9B">
            <w:pPr>
              <w:pStyle w:val="TAL"/>
            </w:pPr>
          </w:p>
        </w:tc>
      </w:tr>
    </w:tbl>
    <w:p w14:paraId="4694479E" w14:textId="77777777" w:rsidR="00070437" w:rsidRPr="003B2883" w:rsidRDefault="00070437" w:rsidP="00070437"/>
    <w:p w14:paraId="418C5B14" w14:textId="77777777" w:rsidR="00070437" w:rsidRPr="003B2883" w:rsidRDefault="00070437" w:rsidP="00070437">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08EF092" w14:textId="77777777" w:rsidR="00070437" w:rsidRPr="003B2883" w:rsidRDefault="00070437" w:rsidP="00070437">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070437" w:rsidRPr="003B2883" w14:paraId="269A326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46AFF6DE" w14:textId="77777777" w:rsidR="00070437" w:rsidRPr="003B2883" w:rsidRDefault="00070437" w:rsidP="009B0F9B">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79E76B7" w14:textId="77777777" w:rsidR="00070437" w:rsidRPr="003B2883" w:rsidRDefault="00070437" w:rsidP="009B0F9B">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453D430A" w14:textId="77777777" w:rsidR="00070437" w:rsidRPr="003B2883" w:rsidRDefault="00070437" w:rsidP="009B0F9B">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5A41BA70" w14:textId="77777777" w:rsidR="00070437" w:rsidRPr="003B2883" w:rsidRDefault="00070437" w:rsidP="009B0F9B">
            <w:pPr>
              <w:pStyle w:val="TAH"/>
            </w:pPr>
            <w:r w:rsidRPr="003B2883">
              <w:rPr>
                <w:rFonts w:cs="Arial"/>
                <w:szCs w:val="18"/>
              </w:rPr>
              <w:t>Applicability</w:t>
            </w:r>
          </w:p>
        </w:tc>
      </w:tr>
      <w:tr w:rsidR="00070437" w:rsidRPr="003B2883" w14:paraId="6844689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048D7457" w14:textId="77777777" w:rsidR="00070437" w:rsidRPr="003B2883" w:rsidRDefault="00070437" w:rsidP="009B0F9B">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1B4E0EE"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325F48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223F394" w14:textId="77777777" w:rsidR="00070437" w:rsidRPr="003B2883" w:rsidRDefault="00070437" w:rsidP="009B0F9B">
            <w:pPr>
              <w:pStyle w:val="TAL"/>
              <w:rPr>
                <w:rFonts w:cs="Arial"/>
                <w:szCs w:val="18"/>
              </w:rPr>
            </w:pPr>
          </w:p>
        </w:tc>
      </w:tr>
      <w:tr w:rsidR="00070437" w:rsidRPr="003B2883" w14:paraId="068AEDC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36DD542" w14:textId="77777777" w:rsidR="00070437" w:rsidRPr="003B2883" w:rsidRDefault="00070437" w:rsidP="009B0F9B">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479AFB60"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FAA66C5"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73565B0" w14:textId="77777777" w:rsidR="00070437" w:rsidRPr="003B2883" w:rsidRDefault="00070437" w:rsidP="009B0F9B">
            <w:pPr>
              <w:pStyle w:val="TAL"/>
              <w:rPr>
                <w:rFonts w:cs="Arial"/>
                <w:szCs w:val="18"/>
              </w:rPr>
            </w:pPr>
          </w:p>
        </w:tc>
      </w:tr>
      <w:tr w:rsidR="00070437" w:rsidRPr="003B2883" w14:paraId="5A9DE77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AD0A0CB" w14:textId="77777777" w:rsidR="00070437" w:rsidRPr="003B2883" w:rsidRDefault="00070437" w:rsidP="009B0F9B">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0B559BF"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840D199"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9B5B2EC" w14:textId="77777777" w:rsidR="00070437" w:rsidRPr="003B2883" w:rsidRDefault="00070437" w:rsidP="009B0F9B">
            <w:pPr>
              <w:pStyle w:val="TAL"/>
              <w:rPr>
                <w:rFonts w:cs="Arial"/>
                <w:szCs w:val="18"/>
              </w:rPr>
            </w:pPr>
          </w:p>
        </w:tc>
      </w:tr>
      <w:tr w:rsidR="00070437" w:rsidRPr="003B2883" w14:paraId="2FA663B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6C6ABDB" w14:textId="77777777" w:rsidR="00070437" w:rsidRPr="003B2883" w:rsidRDefault="00070437" w:rsidP="009B0F9B">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EBBDDA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333B7D" w14:textId="77777777" w:rsidR="00070437" w:rsidRPr="003B2883" w:rsidRDefault="00070437" w:rsidP="009B0F9B">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14:paraId="707E12DC" w14:textId="77777777" w:rsidR="00070437" w:rsidRPr="003B2883" w:rsidRDefault="00070437" w:rsidP="009B0F9B">
            <w:pPr>
              <w:pStyle w:val="TAL"/>
              <w:rPr>
                <w:lang w:eastAsia="zh-CN"/>
              </w:rPr>
            </w:pPr>
          </w:p>
        </w:tc>
      </w:tr>
      <w:tr w:rsidR="00070437" w:rsidRPr="003B2883" w14:paraId="084787D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D4BCBE1" w14:textId="77777777" w:rsidR="00070437" w:rsidRPr="003B2883" w:rsidRDefault="00070437" w:rsidP="009B0F9B">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7FD94842"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B5FDCB" w14:textId="77777777" w:rsidR="00070437" w:rsidRPr="003B2883" w:rsidRDefault="00070437" w:rsidP="009B0F9B">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14:paraId="59D62B49" w14:textId="77777777" w:rsidR="00070437" w:rsidRPr="003B2883" w:rsidRDefault="00070437" w:rsidP="009B0F9B">
            <w:pPr>
              <w:pStyle w:val="TAL"/>
              <w:rPr>
                <w:rFonts w:cs="Arial"/>
                <w:szCs w:val="18"/>
              </w:rPr>
            </w:pPr>
          </w:p>
        </w:tc>
      </w:tr>
      <w:tr w:rsidR="00070437" w:rsidRPr="003B2883" w14:paraId="0BF46E1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B33AB75" w14:textId="77777777" w:rsidR="00070437" w:rsidRPr="003B2883" w:rsidRDefault="00070437" w:rsidP="009B0F9B">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8458B9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09ACED" w14:textId="77777777" w:rsidR="00070437" w:rsidRPr="003B2883" w:rsidRDefault="00070437" w:rsidP="009B0F9B">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14:paraId="213BBDFE" w14:textId="77777777" w:rsidR="00070437" w:rsidRPr="003B2883" w:rsidRDefault="00070437" w:rsidP="009B0F9B">
            <w:pPr>
              <w:pStyle w:val="TAL"/>
              <w:rPr>
                <w:rFonts w:cs="Arial"/>
                <w:szCs w:val="18"/>
              </w:rPr>
            </w:pPr>
          </w:p>
        </w:tc>
      </w:tr>
      <w:tr w:rsidR="00070437" w:rsidRPr="003B2883" w14:paraId="3032571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B309118" w14:textId="77777777" w:rsidR="00070437" w:rsidRPr="003B2883" w:rsidRDefault="00070437" w:rsidP="009B0F9B">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513B21A8" w14:textId="77777777" w:rsidR="00070437" w:rsidRPr="003B2883" w:rsidRDefault="00070437" w:rsidP="009B0F9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486FEFF" w14:textId="77777777" w:rsidR="00070437" w:rsidRPr="003B2883" w:rsidRDefault="00070437" w:rsidP="009B0F9B">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14:paraId="29F17C17" w14:textId="77777777" w:rsidR="00070437" w:rsidRPr="003B2883" w:rsidRDefault="00070437" w:rsidP="009B0F9B">
            <w:pPr>
              <w:pStyle w:val="TAL"/>
              <w:rPr>
                <w:rFonts w:cs="Arial"/>
                <w:szCs w:val="18"/>
              </w:rPr>
            </w:pPr>
          </w:p>
        </w:tc>
      </w:tr>
      <w:tr w:rsidR="00070437" w:rsidRPr="003B2883" w14:paraId="5ABA67B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64329C7" w14:textId="77777777" w:rsidR="00070437" w:rsidRPr="003B2883" w:rsidRDefault="00070437" w:rsidP="009B0F9B">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29A681C6"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3CD5188" w14:textId="77777777" w:rsidR="00070437" w:rsidRPr="003B2883" w:rsidRDefault="00070437" w:rsidP="009B0F9B">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14:paraId="26BDCEFC" w14:textId="77777777" w:rsidR="00070437" w:rsidRPr="003B2883" w:rsidRDefault="00070437" w:rsidP="009B0F9B">
            <w:pPr>
              <w:pStyle w:val="TAL"/>
              <w:rPr>
                <w:rFonts w:cs="Arial"/>
                <w:szCs w:val="18"/>
              </w:rPr>
            </w:pPr>
          </w:p>
        </w:tc>
      </w:tr>
      <w:tr w:rsidR="00070437" w:rsidRPr="003B2883" w14:paraId="3AAEB641"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C2902D0" w14:textId="77777777" w:rsidR="00070437" w:rsidRPr="003B2883" w:rsidRDefault="00070437" w:rsidP="009B0F9B">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0C5DB5AA"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20EF4E8" w14:textId="77777777" w:rsidR="00070437" w:rsidRPr="003B2883" w:rsidRDefault="00070437" w:rsidP="009B0F9B">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14:paraId="12D619F6" w14:textId="77777777" w:rsidR="00070437" w:rsidRPr="003B2883" w:rsidRDefault="00070437" w:rsidP="009B0F9B">
            <w:pPr>
              <w:pStyle w:val="TAL"/>
              <w:rPr>
                <w:rFonts w:cs="Arial"/>
                <w:szCs w:val="18"/>
              </w:rPr>
            </w:pPr>
          </w:p>
        </w:tc>
      </w:tr>
      <w:tr w:rsidR="00070437" w:rsidRPr="003B2883" w14:paraId="6603A0C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B92BBD2" w14:textId="77777777" w:rsidR="00070437" w:rsidRPr="003B2883" w:rsidRDefault="00070437" w:rsidP="009B0F9B">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273C49D2"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E8D1A8" w14:textId="77777777" w:rsidR="00070437" w:rsidRPr="003B2883" w:rsidRDefault="00070437" w:rsidP="009B0F9B">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14:paraId="54C0081A" w14:textId="77777777" w:rsidR="00070437" w:rsidRPr="003B2883" w:rsidRDefault="00070437" w:rsidP="009B0F9B">
            <w:pPr>
              <w:pStyle w:val="TAL"/>
              <w:rPr>
                <w:rFonts w:cs="Arial"/>
                <w:szCs w:val="18"/>
              </w:rPr>
            </w:pPr>
          </w:p>
        </w:tc>
      </w:tr>
      <w:tr w:rsidR="00070437" w:rsidRPr="003B2883" w14:paraId="1F74B2B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43B5872" w14:textId="77777777" w:rsidR="00070437" w:rsidRPr="003B2883" w:rsidRDefault="00070437" w:rsidP="009B0F9B">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3BCCDB3"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2C4662"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6950F32" w14:textId="77777777" w:rsidR="00070437" w:rsidRPr="003B2883" w:rsidRDefault="00070437" w:rsidP="009B0F9B">
            <w:pPr>
              <w:pStyle w:val="TAL"/>
              <w:rPr>
                <w:rFonts w:cs="Arial"/>
                <w:szCs w:val="18"/>
              </w:rPr>
            </w:pPr>
          </w:p>
        </w:tc>
      </w:tr>
      <w:tr w:rsidR="00070437" w:rsidRPr="003B2883" w14:paraId="5BD1F33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AF960EF" w14:textId="77777777" w:rsidR="00070437" w:rsidRPr="003B2883" w:rsidRDefault="00070437" w:rsidP="009B0F9B">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08A916"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4B78E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16ADDF5" w14:textId="77777777" w:rsidR="00070437" w:rsidRPr="003B2883" w:rsidRDefault="00070437" w:rsidP="009B0F9B">
            <w:pPr>
              <w:pStyle w:val="TAL"/>
              <w:rPr>
                <w:rFonts w:cs="Arial"/>
                <w:szCs w:val="18"/>
              </w:rPr>
            </w:pPr>
          </w:p>
        </w:tc>
      </w:tr>
      <w:tr w:rsidR="00070437" w:rsidRPr="003B2883" w14:paraId="42D7DB4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06D794D" w14:textId="77777777" w:rsidR="00070437" w:rsidRPr="003B2883" w:rsidRDefault="00070437" w:rsidP="009B0F9B">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D3486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8D718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34A4222" w14:textId="77777777" w:rsidR="00070437" w:rsidRPr="003B2883" w:rsidRDefault="00070437" w:rsidP="009B0F9B">
            <w:pPr>
              <w:pStyle w:val="TAL"/>
              <w:rPr>
                <w:rFonts w:cs="Arial"/>
                <w:szCs w:val="18"/>
              </w:rPr>
            </w:pPr>
          </w:p>
        </w:tc>
      </w:tr>
      <w:tr w:rsidR="00070437" w:rsidRPr="003B2883" w14:paraId="4F02F36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E0342B3" w14:textId="77777777" w:rsidR="00070437" w:rsidRPr="003B2883" w:rsidRDefault="00070437" w:rsidP="009B0F9B">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E22B10F" w14:textId="77777777" w:rsidR="00070437" w:rsidRPr="003B2883" w:rsidRDefault="00070437" w:rsidP="009B0F9B">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63EF52C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F48982D" w14:textId="77777777" w:rsidR="00070437" w:rsidRPr="003B2883" w:rsidRDefault="00070437" w:rsidP="009B0F9B">
            <w:pPr>
              <w:pStyle w:val="TAL"/>
              <w:rPr>
                <w:rFonts w:cs="Arial"/>
                <w:szCs w:val="18"/>
              </w:rPr>
            </w:pPr>
          </w:p>
        </w:tc>
      </w:tr>
      <w:tr w:rsidR="00070437" w:rsidRPr="003B2883" w14:paraId="36D99ED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F409667" w14:textId="77777777" w:rsidR="00070437" w:rsidRPr="003B2883" w:rsidRDefault="00070437" w:rsidP="009B0F9B">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BD6BB0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D275BA"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FFB4D85" w14:textId="77777777" w:rsidR="00070437" w:rsidRPr="003B2883" w:rsidRDefault="00070437" w:rsidP="009B0F9B">
            <w:pPr>
              <w:pStyle w:val="TAL"/>
              <w:rPr>
                <w:rFonts w:cs="Arial"/>
                <w:szCs w:val="18"/>
              </w:rPr>
            </w:pPr>
          </w:p>
        </w:tc>
      </w:tr>
      <w:tr w:rsidR="00070437" w:rsidRPr="003B2883" w14:paraId="790973E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5AF686F" w14:textId="77777777" w:rsidR="00070437" w:rsidRPr="003B2883" w:rsidRDefault="00070437" w:rsidP="009B0F9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5464B5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4C5C484"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210C95B" w14:textId="77777777" w:rsidR="00070437" w:rsidRPr="003B2883" w:rsidRDefault="00070437" w:rsidP="009B0F9B">
            <w:pPr>
              <w:pStyle w:val="TAL"/>
              <w:rPr>
                <w:rFonts w:cs="Arial"/>
                <w:szCs w:val="18"/>
              </w:rPr>
            </w:pPr>
          </w:p>
        </w:tc>
      </w:tr>
      <w:tr w:rsidR="00070437" w:rsidRPr="003B2883" w14:paraId="25C1F98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AAF9E68" w14:textId="77777777" w:rsidR="00070437" w:rsidRPr="003B2883" w:rsidRDefault="00070437" w:rsidP="009B0F9B">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E5CFEF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0AEBF20" w14:textId="77777777" w:rsidR="00070437" w:rsidRPr="003B2883" w:rsidRDefault="00070437" w:rsidP="009B0F9B">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14:paraId="1AE6DD3C" w14:textId="77777777" w:rsidR="00070437" w:rsidRPr="003B2883" w:rsidRDefault="00070437" w:rsidP="009B0F9B">
            <w:pPr>
              <w:pStyle w:val="TAL"/>
              <w:rPr>
                <w:rFonts w:cs="Arial"/>
                <w:szCs w:val="18"/>
              </w:rPr>
            </w:pPr>
          </w:p>
        </w:tc>
      </w:tr>
      <w:tr w:rsidR="00070437" w:rsidRPr="003B2883" w14:paraId="5357327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D8E6266" w14:textId="77777777" w:rsidR="00070437" w:rsidRPr="003B2883" w:rsidRDefault="00070437" w:rsidP="009B0F9B">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A6198ED"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34ACF1" w14:textId="77777777" w:rsidR="00070437" w:rsidRPr="003B2883" w:rsidRDefault="00070437" w:rsidP="009B0F9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14:paraId="38DB624F" w14:textId="77777777" w:rsidR="00070437" w:rsidRPr="003B2883" w:rsidRDefault="00070437" w:rsidP="009B0F9B">
            <w:pPr>
              <w:pStyle w:val="TAL"/>
              <w:rPr>
                <w:rFonts w:cs="Arial"/>
                <w:szCs w:val="18"/>
              </w:rPr>
            </w:pPr>
          </w:p>
        </w:tc>
      </w:tr>
      <w:tr w:rsidR="00070437" w:rsidRPr="003B2883" w14:paraId="0B7B69F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338AB51" w14:textId="77777777" w:rsidR="00070437" w:rsidRPr="003B2883" w:rsidRDefault="00070437" w:rsidP="009B0F9B">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0112E53"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2AEF34"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027A1EB" w14:textId="77777777" w:rsidR="00070437" w:rsidRPr="003B2883" w:rsidRDefault="00070437" w:rsidP="009B0F9B">
            <w:pPr>
              <w:pStyle w:val="TAL"/>
              <w:rPr>
                <w:rFonts w:cs="Arial"/>
                <w:szCs w:val="18"/>
              </w:rPr>
            </w:pPr>
          </w:p>
        </w:tc>
      </w:tr>
      <w:tr w:rsidR="00070437" w:rsidRPr="003B2883" w14:paraId="6F28A05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89C3DE3" w14:textId="77777777" w:rsidR="00070437" w:rsidRPr="003B2883" w:rsidRDefault="00070437" w:rsidP="009B0F9B">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CFEEE92"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131BB7" w14:textId="77777777" w:rsidR="00070437" w:rsidRPr="003B2883" w:rsidRDefault="00070437" w:rsidP="009B0F9B">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14:paraId="471AEDFB" w14:textId="77777777" w:rsidR="00070437" w:rsidRPr="003B2883" w:rsidRDefault="00070437" w:rsidP="009B0F9B">
            <w:pPr>
              <w:pStyle w:val="TAL"/>
              <w:rPr>
                <w:rFonts w:cs="Arial"/>
                <w:szCs w:val="18"/>
              </w:rPr>
            </w:pPr>
          </w:p>
        </w:tc>
      </w:tr>
      <w:tr w:rsidR="00070437" w:rsidRPr="003B2883" w14:paraId="20D6AC3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049CABAA" w14:textId="77777777" w:rsidR="00070437" w:rsidRPr="003B2883" w:rsidRDefault="00070437" w:rsidP="009B0F9B">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9723BC1" w14:textId="77777777" w:rsidR="00070437" w:rsidRPr="003B2883" w:rsidRDefault="00070437" w:rsidP="009B0F9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E6B07EB" w14:textId="77777777" w:rsidR="00070437" w:rsidRPr="003B2883" w:rsidRDefault="00070437" w:rsidP="009B0F9B">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14:paraId="6B1BB409" w14:textId="77777777" w:rsidR="00070437" w:rsidRPr="003B2883" w:rsidRDefault="00070437" w:rsidP="009B0F9B">
            <w:pPr>
              <w:pStyle w:val="TAL"/>
              <w:rPr>
                <w:rFonts w:cs="Arial"/>
                <w:szCs w:val="18"/>
              </w:rPr>
            </w:pPr>
          </w:p>
        </w:tc>
      </w:tr>
      <w:tr w:rsidR="00070437" w:rsidRPr="003B2883" w14:paraId="734CF4E9"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69A7A72" w14:textId="77777777" w:rsidR="00070437" w:rsidRPr="003B2883" w:rsidRDefault="00070437" w:rsidP="009B0F9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F5862E5"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CD6D239"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84B7ED2" w14:textId="77777777" w:rsidR="00070437" w:rsidRPr="003B2883" w:rsidRDefault="00070437" w:rsidP="009B0F9B">
            <w:pPr>
              <w:pStyle w:val="TAL"/>
              <w:rPr>
                <w:rFonts w:cs="Arial"/>
                <w:szCs w:val="18"/>
              </w:rPr>
            </w:pPr>
          </w:p>
        </w:tc>
      </w:tr>
      <w:tr w:rsidR="00070437" w:rsidRPr="003B2883" w14:paraId="1528714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A5C7871" w14:textId="77777777" w:rsidR="00070437" w:rsidRPr="003B2883" w:rsidRDefault="00070437" w:rsidP="009B0F9B">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885732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2A03CF2"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84EE15C" w14:textId="77777777" w:rsidR="00070437" w:rsidRPr="003B2883" w:rsidRDefault="00070437" w:rsidP="009B0F9B">
            <w:pPr>
              <w:pStyle w:val="TAL"/>
              <w:rPr>
                <w:rFonts w:cs="Arial"/>
                <w:szCs w:val="18"/>
              </w:rPr>
            </w:pPr>
          </w:p>
        </w:tc>
      </w:tr>
      <w:tr w:rsidR="00070437" w:rsidRPr="003B2883" w14:paraId="3DA59AC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B8E3EA8" w14:textId="77777777" w:rsidR="00070437" w:rsidRPr="003B2883" w:rsidRDefault="00070437" w:rsidP="009B0F9B">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B067DA9"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30F92F0"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784D328" w14:textId="77777777" w:rsidR="00070437" w:rsidRPr="003B2883" w:rsidRDefault="00070437" w:rsidP="009B0F9B">
            <w:pPr>
              <w:pStyle w:val="TAL"/>
              <w:rPr>
                <w:rFonts w:cs="Arial"/>
                <w:szCs w:val="18"/>
              </w:rPr>
            </w:pPr>
          </w:p>
        </w:tc>
      </w:tr>
      <w:tr w:rsidR="00070437" w:rsidRPr="003B2883" w14:paraId="338602F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53041EE" w14:textId="77777777" w:rsidR="00070437" w:rsidRPr="003B2883" w:rsidRDefault="00070437" w:rsidP="009B0F9B">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75DF550"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A99048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B50BD97" w14:textId="77777777" w:rsidR="00070437" w:rsidRPr="003B2883" w:rsidRDefault="00070437" w:rsidP="009B0F9B">
            <w:pPr>
              <w:pStyle w:val="TAL"/>
              <w:rPr>
                <w:rFonts w:cs="Arial"/>
                <w:szCs w:val="18"/>
              </w:rPr>
            </w:pPr>
          </w:p>
        </w:tc>
      </w:tr>
      <w:tr w:rsidR="00070437" w:rsidRPr="003B2883" w14:paraId="712D82A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72C0DDA" w14:textId="77777777" w:rsidR="00070437" w:rsidRPr="003B2883" w:rsidRDefault="00070437" w:rsidP="009B0F9B">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01C3B6A"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6201578"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7E46CC4" w14:textId="77777777" w:rsidR="00070437" w:rsidRPr="003B2883" w:rsidRDefault="00070437" w:rsidP="009B0F9B">
            <w:pPr>
              <w:pStyle w:val="TAL"/>
              <w:rPr>
                <w:rFonts w:cs="Arial"/>
                <w:szCs w:val="18"/>
              </w:rPr>
            </w:pPr>
          </w:p>
        </w:tc>
      </w:tr>
      <w:tr w:rsidR="00070437" w:rsidRPr="003B2883" w14:paraId="45D95F0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9FB2121" w14:textId="77777777" w:rsidR="00070437" w:rsidRPr="003B2883" w:rsidRDefault="00070437" w:rsidP="009B0F9B">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3232D99D"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3D321CB"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5C446B5" w14:textId="77777777" w:rsidR="00070437" w:rsidRPr="003B2883" w:rsidRDefault="00070437" w:rsidP="009B0F9B">
            <w:pPr>
              <w:pStyle w:val="TAL"/>
              <w:rPr>
                <w:rFonts w:cs="Arial"/>
                <w:szCs w:val="18"/>
              </w:rPr>
            </w:pPr>
          </w:p>
        </w:tc>
      </w:tr>
      <w:tr w:rsidR="00070437" w:rsidRPr="003B2883" w14:paraId="737AB16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F2052A2" w14:textId="77777777" w:rsidR="00070437" w:rsidRPr="003B2883" w:rsidRDefault="00070437" w:rsidP="009B0F9B">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60EF3AE" w14:textId="77777777" w:rsidR="00070437" w:rsidRPr="003B2883" w:rsidRDefault="00070437" w:rsidP="009B0F9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16A74A75" w14:textId="77777777" w:rsidR="00070437" w:rsidRPr="003B2883" w:rsidRDefault="00070437" w:rsidP="009B0F9B">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14:paraId="2AE021BA" w14:textId="77777777" w:rsidR="00070437" w:rsidRPr="003B2883" w:rsidRDefault="00070437" w:rsidP="009B0F9B">
            <w:pPr>
              <w:pStyle w:val="TAL"/>
              <w:rPr>
                <w:rFonts w:cs="Arial"/>
                <w:szCs w:val="18"/>
              </w:rPr>
            </w:pPr>
          </w:p>
        </w:tc>
      </w:tr>
      <w:tr w:rsidR="00070437" w:rsidRPr="003B2883" w14:paraId="18D2BDB0"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4F4147B" w14:textId="77777777" w:rsidR="00070437" w:rsidRPr="003B2883" w:rsidRDefault="00070437" w:rsidP="009B0F9B">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2C293B7" w14:textId="77777777" w:rsidR="00070437" w:rsidRPr="003B2883" w:rsidRDefault="00070437" w:rsidP="009B0F9B">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5DA9B5E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2B58596" w14:textId="77777777" w:rsidR="00070437" w:rsidRPr="003B2883" w:rsidRDefault="00070437" w:rsidP="009B0F9B">
            <w:pPr>
              <w:pStyle w:val="TAL"/>
              <w:rPr>
                <w:rFonts w:cs="Arial"/>
                <w:szCs w:val="18"/>
              </w:rPr>
            </w:pPr>
          </w:p>
        </w:tc>
      </w:tr>
      <w:tr w:rsidR="00070437" w:rsidRPr="003B2883" w14:paraId="6862614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7C3B585" w14:textId="77777777" w:rsidR="00070437" w:rsidRPr="003B2883" w:rsidRDefault="00070437" w:rsidP="009B0F9B">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5A178C14"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65B029" w14:textId="77777777" w:rsidR="00070437" w:rsidRPr="003B2883" w:rsidRDefault="00070437" w:rsidP="009B0F9B">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14:paraId="5C23E704" w14:textId="77777777" w:rsidR="00070437" w:rsidRPr="003B2883" w:rsidRDefault="00070437" w:rsidP="009B0F9B">
            <w:pPr>
              <w:pStyle w:val="TAL"/>
              <w:rPr>
                <w:rFonts w:cs="Arial"/>
                <w:szCs w:val="18"/>
              </w:rPr>
            </w:pPr>
          </w:p>
        </w:tc>
      </w:tr>
      <w:tr w:rsidR="00070437" w:rsidRPr="003B2883" w14:paraId="2FA0C8C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13B2FBF" w14:textId="77777777" w:rsidR="00070437" w:rsidRPr="003B2883" w:rsidRDefault="00070437" w:rsidP="009B0F9B">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6A38062" w14:textId="77777777" w:rsidR="00070437" w:rsidRPr="003B2883" w:rsidRDefault="00070437" w:rsidP="009B0F9B">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7981332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C951DB0" w14:textId="77777777" w:rsidR="00070437" w:rsidRPr="003B2883" w:rsidRDefault="00070437" w:rsidP="009B0F9B">
            <w:pPr>
              <w:pStyle w:val="TAL"/>
              <w:rPr>
                <w:rFonts w:cs="Arial"/>
                <w:szCs w:val="18"/>
              </w:rPr>
            </w:pPr>
          </w:p>
        </w:tc>
      </w:tr>
      <w:tr w:rsidR="00070437" w:rsidRPr="003B2883" w14:paraId="15122B1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64313B2" w14:textId="77777777" w:rsidR="00070437" w:rsidRPr="003B2883" w:rsidRDefault="00070437" w:rsidP="009B0F9B">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16575D3F"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A0FB9A" w14:textId="77777777" w:rsidR="00070437" w:rsidRPr="003B2883" w:rsidRDefault="00070437" w:rsidP="009B0F9B">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14:paraId="2AE101E3" w14:textId="77777777" w:rsidR="00070437" w:rsidRPr="003B2883" w:rsidRDefault="00070437" w:rsidP="009B0F9B">
            <w:pPr>
              <w:pStyle w:val="TAL"/>
            </w:pPr>
          </w:p>
        </w:tc>
      </w:tr>
      <w:tr w:rsidR="00070437" w:rsidRPr="003B2883" w14:paraId="37CC1A51"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50D0CF0" w14:textId="77777777" w:rsidR="00070437" w:rsidRPr="003B2883" w:rsidRDefault="00070437" w:rsidP="009B0F9B">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0B65AB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C3A867"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7320438B" w14:textId="77777777" w:rsidR="00070437" w:rsidRPr="003B2883" w:rsidRDefault="00070437" w:rsidP="009B0F9B">
            <w:pPr>
              <w:pStyle w:val="TAL"/>
            </w:pPr>
          </w:p>
        </w:tc>
      </w:tr>
      <w:tr w:rsidR="00070437" w:rsidRPr="003B2883" w14:paraId="061612C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C1A61C7" w14:textId="77777777" w:rsidR="00070437" w:rsidRPr="003B2883" w:rsidRDefault="00070437" w:rsidP="009B0F9B">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25ECA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F4A8F2"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6D02236E" w14:textId="77777777" w:rsidR="00070437" w:rsidRPr="003B2883" w:rsidRDefault="00070437" w:rsidP="009B0F9B">
            <w:pPr>
              <w:pStyle w:val="TAL"/>
            </w:pPr>
          </w:p>
        </w:tc>
      </w:tr>
      <w:tr w:rsidR="00070437" w:rsidRPr="003B2883" w14:paraId="18181AA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7DBDBE0" w14:textId="77777777" w:rsidR="00070437" w:rsidRPr="003B2883" w:rsidRDefault="00070437" w:rsidP="009B0F9B">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88EE9F4"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B21DB7"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452ADAC9" w14:textId="77777777" w:rsidR="00070437" w:rsidRPr="003B2883" w:rsidRDefault="00070437" w:rsidP="009B0F9B">
            <w:pPr>
              <w:pStyle w:val="TAL"/>
            </w:pPr>
          </w:p>
        </w:tc>
      </w:tr>
      <w:tr w:rsidR="00070437" w:rsidRPr="003B2883" w14:paraId="40BB28C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FC42787" w14:textId="77777777" w:rsidR="00070437" w:rsidRPr="003B2883" w:rsidRDefault="00070437" w:rsidP="009B0F9B">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32D4739"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12462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71AF879" w14:textId="77777777" w:rsidR="00070437" w:rsidRPr="003B2883" w:rsidRDefault="00070437" w:rsidP="009B0F9B">
            <w:pPr>
              <w:pStyle w:val="TAL"/>
              <w:rPr>
                <w:rFonts w:cs="Arial"/>
                <w:szCs w:val="18"/>
              </w:rPr>
            </w:pPr>
          </w:p>
        </w:tc>
      </w:tr>
      <w:tr w:rsidR="00070437" w:rsidRPr="003B2883" w14:paraId="1D9846A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7182691" w14:textId="77777777" w:rsidR="00070437" w:rsidRPr="003B2883" w:rsidRDefault="00070437" w:rsidP="009B0F9B">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48C856F"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DE7B75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D721B8F" w14:textId="77777777" w:rsidR="00070437" w:rsidRPr="003B2883" w:rsidRDefault="00070437" w:rsidP="009B0F9B">
            <w:pPr>
              <w:pStyle w:val="TAL"/>
              <w:rPr>
                <w:rFonts w:cs="Arial"/>
                <w:szCs w:val="18"/>
              </w:rPr>
            </w:pPr>
          </w:p>
        </w:tc>
      </w:tr>
      <w:tr w:rsidR="00070437" w:rsidRPr="003B2883" w14:paraId="5C40E9B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5DBE290" w14:textId="77777777" w:rsidR="00070437" w:rsidRPr="003B2883" w:rsidRDefault="00070437" w:rsidP="009B0F9B">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8FA35B"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7A830C" w14:textId="77777777" w:rsidR="00070437" w:rsidRPr="003B2883" w:rsidRDefault="00070437" w:rsidP="009B0F9B">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14:paraId="3B02248C" w14:textId="77777777" w:rsidR="00070437" w:rsidRPr="003B2883" w:rsidRDefault="00070437" w:rsidP="009B0F9B">
            <w:pPr>
              <w:pStyle w:val="TAL"/>
              <w:rPr>
                <w:rFonts w:cs="Arial"/>
                <w:szCs w:val="18"/>
                <w:lang w:eastAsia="zh-CN"/>
              </w:rPr>
            </w:pPr>
          </w:p>
        </w:tc>
      </w:tr>
      <w:tr w:rsidR="00070437" w:rsidRPr="003B2883" w14:paraId="02987F6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1542AE4" w14:textId="77777777" w:rsidR="00070437" w:rsidRPr="003B2883" w:rsidRDefault="00070437" w:rsidP="009B0F9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4FE32E3"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6F301F0" w14:textId="77777777" w:rsidR="00070437" w:rsidRPr="003B2883" w:rsidRDefault="00070437" w:rsidP="009B0F9B">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14:paraId="239E1501" w14:textId="77777777" w:rsidR="00070437" w:rsidRPr="003B2883" w:rsidRDefault="00070437" w:rsidP="009B0F9B">
            <w:pPr>
              <w:pStyle w:val="TAL"/>
              <w:rPr>
                <w:rFonts w:cs="Arial"/>
                <w:szCs w:val="18"/>
                <w:lang w:eastAsia="zh-CN"/>
              </w:rPr>
            </w:pPr>
          </w:p>
        </w:tc>
      </w:tr>
      <w:tr w:rsidR="00070437" w:rsidRPr="003B2883" w14:paraId="52AC7FC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F5CB3E4" w14:textId="77777777" w:rsidR="00070437" w:rsidRPr="003B2883" w:rsidRDefault="00070437" w:rsidP="009B0F9B">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26DF605"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F83CD2C" w14:textId="77777777" w:rsidR="00070437" w:rsidRPr="003B2883" w:rsidRDefault="00070437" w:rsidP="009B0F9B">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14:paraId="1E62E309" w14:textId="77777777" w:rsidR="00070437" w:rsidRPr="003B2883" w:rsidRDefault="00070437" w:rsidP="009B0F9B">
            <w:pPr>
              <w:pStyle w:val="TAL"/>
              <w:rPr>
                <w:rFonts w:cs="Arial"/>
                <w:szCs w:val="18"/>
                <w:lang w:eastAsia="zh-CN"/>
              </w:rPr>
            </w:pPr>
          </w:p>
        </w:tc>
      </w:tr>
      <w:tr w:rsidR="00070437" w:rsidRPr="003B2883" w14:paraId="257856C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EAEAEEA" w14:textId="77777777" w:rsidR="00070437" w:rsidRDefault="00070437" w:rsidP="009B0F9B">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4E7914A2" w14:textId="77777777" w:rsidR="00070437"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6196B96" w14:textId="77777777" w:rsidR="00070437" w:rsidRDefault="00070437" w:rsidP="009B0F9B">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14:paraId="68412013" w14:textId="77777777" w:rsidR="00070437" w:rsidRPr="003B2883" w:rsidRDefault="00070437" w:rsidP="009B0F9B">
            <w:pPr>
              <w:pStyle w:val="TAL"/>
              <w:rPr>
                <w:rFonts w:cs="Arial"/>
                <w:szCs w:val="18"/>
                <w:lang w:eastAsia="zh-CN"/>
              </w:rPr>
            </w:pPr>
          </w:p>
        </w:tc>
      </w:tr>
      <w:tr w:rsidR="00070437" w:rsidRPr="003B2883" w14:paraId="2B3A33D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4A64DB7" w14:textId="77777777" w:rsidR="00070437" w:rsidRDefault="00070437" w:rsidP="009B0F9B">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B002026" w14:textId="77777777" w:rsidR="00070437"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EDE3442" w14:textId="77777777" w:rsidR="00070437" w:rsidRDefault="00070437" w:rsidP="009B0F9B">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0D87BBBF" w14:textId="77777777" w:rsidR="00070437" w:rsidRPr="003B2883" w:rsidRDefault="00070437" w:rsidP="009B0F9B">
            <w:pPr>
              <w:pStyle w:val="TAL"/>
              <w:rPr>
                <w:rFonts w:cs="Arial"/>
                <w:szCs w:val="18"/>
                <w:lang w:eastAsia="zh-CN"/>
              </w:rPr>
            </w:pPr>
          </w:p>
        </w:tc>
      </w:tr>
      <w:tr w:rsidR="00070437" w:rsidRPr="003B2883" w14:paraId="05B92F08"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2E40523" w14:textId="77777777" w:rsidR="00070437" w:rsidRPr="003B2883" w:rsidRDefault="00070437" w:rsidP="009B0F9B">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0A612D7"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E2D9726" w14:textId="77777777" w:rsidR="00070437" w:rsidRDefault="00070437" w:rsidP="009B0F9B">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660C6CDC" w14:textId="77777777" w:rsidR="00070437" w:rsidRPr="003B2883" w:rsidRDefault="00070437" w:rsidP="009B0F9B">
            <w:pPr>
              <w:pStyle w:val="TAL"/>
              <w:rPr>
                <w:rFonts w:cs="Arial"/>
                <w:szCs w:val="18"/>
                <w:lang w:eastAsia="zh-CN"/>
              </w:rPr>
            </w:pPr>
          </w:p>
        </w:tc>
      </w:tr>
      <w:tr w:rsidR="00070437" w:rsidRPr="003B2883" w14:paraId="7EAEF0F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C4E0A18" w14:textId="77777777" w:rsidR="00070437" w:rsidRPr="00354AAF" w:rsidRDefault="00070437" w:rsidP="009B0F9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8E5F96F" w14:textId="77777777" w:rsidR="00070437" w:rsidRDefault="00070437" w:rsidP="009B0F9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399EF270" w14:textId="77777777" w:rsidR="00070437" w:rsidRDefault="00070437" w:rsidP="009B0F9B">
            <w:pPr>
              <w:pStyle w:val="TAL"/>
              <w:rPr>
                <w:rFonts w:cs="Arial"/>
                <w:szCs w:val="18"/>
                <w:lang w:val="en-US" w:eastAsia="zh-CN"/>
              </w:rPr>
            </w:pPr>
            <w:r>
              <w:rPr>
                <w:rFonts w:cs="Arial"/>
                <w:szCs w:val="18"/>
              </w:rPr>
              <w:t>NF Set ID</w:t>
            </w:r>
          </w:p>
        </w:tc>
        <w:tc>
          <w:tcPr>
            <w:tcW w:w="1271" w:type="dxa"/>
            <w:tcBorders>
              <w:top w:val="single" w:sz="4" w:space="0" w:color="auto"/>
              <w:left w:val="single" w:sz="4" w:space="0" w:color="auto"/>
              <w:bottom w:val="single" w:sz="4" w:space="0" w:color="auto"/>
              <w:right w:val="single" w:sz="4" w:space="0" w:color="auto"/>
            </w:tcBorders>
          </w:tcPr>
          <w:p w14:paraId="21C787BC" w14:textId="77777777" w:rsidR="00070437" w:rsidRPr="003B2883" w:rsidRDefault="00070437" w:rsidP="009B0F9B">
            <w:pPr>
              <w:pStyle w:val="TAL"/>
              <w:rPr>
                <w:rFonts w:cs="Arial"/>
                <w:szCs w:val="18"/>
                <w:lang w:eastAsia="zh-CN"/>
              </w:rPr>
            </w:pPr>
          </w:p>
        </w:tc>
      </w:tr>
      <w:tr w:rsidR="00070437" w:rsidRPr="003B2883" w14:paraId="6EBCB7B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86014DF" w14:textId="77777777" w:rsidR="00070437" w:rsidRPr="00354AAF" w:rsidRDefault="00070437" w:rsidP="009B0F9B">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90D6556" w14:textId="77777777" w:rsidR="00070437" w:rsidRDefault="00070437" w:rsidP="009B0F9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51F5622B" w14:textId="77777777" w:rsidR="00070437" w:rsidRDefault="00070437" w:rsidP="009B0F9B">
            <w:pPr>
              <w:pStyle w:val="TAL"/>
              <w:rPr>
                <w:rFonts w:cs="Arial"/>
                <w:szCs w:val="18"/>
                <w:lang w:val="en-US" w:eastAsia="zh-CN"/>
              </w:rPr>
            </w:pPr>
            <w:r>
              <w:rPr>
                <w:rFonts w:cs="Arial"/>
                <w:szCs w:val="18"/>
              </w:rPr>
              <w:t>NF Service Set ID</w:t>
            </w:r>
          </w:p>
        </w:tc>
        <w:tc>
          <w:tcPr>
            <w:tcW w:w="1271" w:type="dxa"/>
            <w:tcBorders>
              <w:top w:val="single" w:sz="4" w:space="0" w:color="auto"/>
              <w:left w:val="single" w:sz="4" w:space="0" w:color="auto"/>
              <w:bottom w:val="single" w:sz="4" w:space="0" w:color="auto"/>
              <w:right w:val="single" w:sz="4" w:space="0" w:color="auto"/>
            </w:tcBorders>
          </w:tcPr>
          <w:p w14:paraId="4DC3E1DD" w14:textId="77777777" w:rsidR="00070437" w:rsidRPr="003B2883" w:rsidRDefault="00070437" w:rsidP="009B0F9B">
            <w:pPr>
              <w:pStyle w:val="TAL"/>
              <w:rPr>
                <w:rFonts w:cs="Arial"/>
                <w:szCs w:val="18"/>
                <w:lang w:eastAsia="zh-CN"/>
              </w:rPr>
            </w:pPr>
          </w:p>
        </w:tc>
      </w:tr>
      <w:tr w:rsidR="00070437" w:rsidRPr="003B2883" w14:paraId="1C1A998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8E1F9C5" w14:textId="77777777" w:rsidR="00070437" w:rsidRDefault="00070437" w:rsidP="009B0F9B">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37DD3F" w14:textId="77777777" w:rsidR="00070437" w:rsidRPr="00CD477C" w:rsidRDefault="00070437" w:rsidP="009B0F9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A2F9C32" w14:textId="77777777" w:rsidR="00070437" w:rsidRDefault="00070437" w:rsidP="009B0F9B">
            <w:pPr>
              <w:pStyle w:val="TAL"/>
              <w:rPr>
                <w:rFonts w:cs="Arial"/>
                <w:szCs w:val="18"/>
              </w:rPr>
            </w:pPr>
            <w:r>
              <w:t>LMF Identification</w:t>
            </w:r>
          </w:p>
        </w:tc>
        <w:tc>
          <w:tcPr>
            <w:tcW w:w="1271" w:type="dxa"/>
            <w:tcBorders>
              <w:top w:val="single" w:sz="4" w:space="0" w:color="auto"/>
              <w:left w:val="single" w:sz="4" w:space="0" w:color="auto"/>
              <w:bottom w:val="single" w:sz="4" w:space="0" w:color="auto"/>
              <w:right w:val="single" w:sz="4" w:space="0" w:color="auto"/>
            </w:tcBorders>
          </w:tcPr>
          <w:p w14:paraId="7F87E9A0" w14:textId="77777777" w:rsidR="00070437" w:rsidRPr="003B2883" w:rsidRDefault="00070437" w:rsidP="009B0F9B">
            <w:pPr>
              <w:pStyle w:val="TAL"/>
              <w:rPr>
                <w:rFonts w:cs="Arial"/>
                <w:szCs w:val="18"/>
                <w:lang w:eastAsia="zh-CN"/>
              </w:rPr>
            </w:pPr>
          </w:p>
        </w:tc>
      </w:tr>
      <w:tr w:rsidR="00070437" w:rsidRPr="003B2883" w14:paraId="549AB4B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381D54C" w14:textId="77777777" w:rsidR="00070437" w:rsidRDefault="00070437" w:rsidP="009B0F9B">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6E08FF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000AC69" w14:textId="77777777" w:rsidR="00070437"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44E30745" w14:textId="77777777" w:rsidR="00070437" w:rsidRPr="003B2883" w:rsidRDefault="00070437" w:rsidP="009B0F9B">
            <w:pPr>
              <w:pStyle w:val="TAL"/>
              <w:rPr>
                <w:rFonts w:cs="Arial"/>
                <w:szCs w:val="18"/>
                <w:lang w:eastAsia="zh-CN"/>
              </w:rPr>
            </w:pPr>
          </w:p>
        </w:tc>
      </w:tr>
      <w:tr w:rsidR="00070437" w:rsidRPr="003B2883" w14:paraId="4BF133C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E13915E" w14:textId="77777777" w:rsidR="00070437" w:rsidRDefault="00070437" w:rsidP="009B0F9B">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FBCA886"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39A13AA" w14:textId="77777777" w:rsidR="00070437"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28F14BAF" w14:textId="77777777" w:rsidR="00070437" w:rsidRPr="003B2883" w:rsidRDefault="00070437" w:rsidP="009B0F9B">
            <w:pPr>
              <w:pStyle w:val="TAL"/>
              <w:rPr>
                <w:rFonts w:cs="Arial"/>
                <w:szCs w:val="18"/>
                <w:lang w:eastAsia="zh-CN"/>
              </w:rPr>
            </w:pPr>
          </w:p>
        </w:tc>
      </w:tr>
      <w:tr w:rsidR="00014D9A" w:rsidRPr="003B2883" w14:paraId="1F48B4B3" w14:textId="77777777" w:rsidTr="00411670">
        <w:trPr>
          <w:jc w:val="center"/>
          <w:ins w:id="10" w:author="Ericsson - Lu Yunjie CT4#96" w:date="2020-02-11T10:52:00Z"/>
        </w:trPr>
        <w:tc>
          <w:tcPr>
            <w:tcW w:w="2067" w:type="dxa"/>
            <w:tcBorders>
              <w:top w:val="single" w:sz="4" w:space="0" w:color="auto"/>
              <w:left w:val="single" w:sz="4" w:space="0" w:color="auto"/>
              <w:bottom w:val="single" w:sz="4" w:space="0" w:color="auto"/>
              <w:right w:val="single" w:sz="4" w:space="0" w:color="auto"/>
            </w:tcBorders>
          </w:tcPr>
          <w:p w14:paraId="004E040C" w14:textId="6793E0C8" w:rsidR="00014D9A" w:rsidRDefault="007C0D14" w:rsidP="00014D9A">
            <w:pPr>
              <w:pStyle w:val="TAL"/>
              <w:rPr>
                <w:ins w:id="11" w:author="Ericsson - Lu Yunjie CT4#96" w:date="2020-02-11T10:52:00Z"/>
                <w:lang w:eastAsia="zh-CN"/>
              </w:rPr>
            </w:pPr>
            <w:proofErr w:type="spellStart"/>
            <w:ins w:id="12" w:author="Ericsson - Lu Yunjie CT4#96" w:date="2020-02-11T10:54:00Z">
              <w:r>
                <w:rPr>
                  <w:color w:val="000000"/>
                  <w:lang w:eastAsia="ja-JP"/>
                </w:rPr>
                <w:t>CnAssistedRanP</w:t>
              </w:r>
              <w:r w:rsidRPr="0058039F">
                <w:rPr>
                  <w:color w:val="000000"/>
                  <w:lang w:eastAsia="ja-JP"/>
                </w:rPr>
                <w:t>ara</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BFDE78C" w14:textId="32B2D185" w:rsidR="00014D9A" w:rsidRDefault="00014D9A" w:rsidP="00014D9A">
            <w:pPr>
              <w:pStyle w:val="TAL"/>
              <w:rPr>
                <w:ins w:id="13" w:author="Ericsson - Lu Yunjie CT4#96" w:date="2020-02-11T10:52:00Z"/>
              </w:rPr>
            </w:pPr>
            <w:ins w:id="14" w:author="Ericsson - Lu Yunjie CT4#96" w:date="2020-02-11T10:53:00Z">
              <w:r w:rsidRPr="003B2883">
                <w:t>3GPP TS 29.502 [16]</w:t>
              </w:r>
            </w:ins>
          </w:p>
        </w:tc>
        <w:tc>
          <w:tcPr>
            <w:tcW w:w="4445" w:type="dxa"/>
            <w:tcBorders>
              <w:top w:val="single" w:sz="4" w:space="0" w:color="auto"/>
              <w:left w:val="single" w:sz="4" w:space="0" w:color="auto"/>
              <w:bottom w:val="single" w:sz="4" w:space="0" w:color="auto"/>
              <w:right w:val="single" w:sz="4" w:space="0" w:color="auto"/>
            </w:tcBorders>
          </w:tcPr>
          <w:p w14:paraId="66A8BF9F" w14:textId="74EAF6A8" w:rsidR="00014D9A" w:rsidRDefault="0027613D" w:rsidP="00014D9A">
            <w:pPr>
              <w:pStyle w:val="TAL"/>
              <w:rPr>
                <w:ins w:id="15" w:author="Ericsson - Lu Yunjie CT4#96" w:date="2020-02-11T10:52:00Z"/>
              </w:rPr>
            </w:pPr>
            <w:ins w:id="16" w:author="Ericsson - Lu Yunjie CT4#96" w:date="2020-02-11T10:54:00Z">
              <w:r w:rsidRPr="00140E21">
                <w:t xml:space="preserve">SMF derived CN assisted RAN </w:t>
              </w:r>
            </w:ins>
            <w:ins w:id="17" w:author="Ericsson - Lu Yunjie CT4#96" w:date="2020-02-11T10:55:00Z">
              <w:r>
                <w:t>P</w:t>
              </w:r>
            </w:ins>
            <w:ins w:id="18" w:author="Ericsson - Lu Yunjie CT4#96" w:date="2020-02-11T10:54:00Z">
              <w:r w:rsidRPr="00140E21">
                <w:t>arameters</w:t>
              </w:r>
            </w:ins>
            <w:ins w:id="19" w:author="Ericsson - Lu Yunjie CT4#96" w:date="2020-02-11T10:55:00Z">
              <w:r w:rsidR="002D124B">
                <w:t xml:space="preserve"> Tuning</w:t>
              </w:r>
            </w:ins>
          </w:p>
        </w:tc>
        <w:tc>
          <w:tcPr>
            <w:tcW w:w="1271" w:type="dxa"/>
            <w:tcBorders>
              <w:top w:val="single" w:sz="4" w:space="0" w:color="auto"/>
              <w:left w:val="single" w:sz="4" w:space="0" w:color="auto"/>
              <w:bottom w:val="single" w:sz="4" w:space="0" w:color="auto"/>
              <w:right w:val="single" w:sz="4" w:space="0" w:color="auto"/>
            </w:tcBorders>
          </w:tcPr>
          <w:p w14:paraId="72CC3636" w14:textId="77777777" w:rsidR="00014D9A" w:rsidRPr="003B2883" w:rsidRDefault="00014D9A" w:rsidP="00014D9A">
            <w:pPr>
              <w:pStyle w:val="TAL"/>
              <w:rPr>
                <w:ins w:id="20" w:author="Ericsson - Lu Yunjie CT4#96" w:date="2020-02-11T10:52:00Z"/>
                <w:rFonts w:cs="Arial"/>
                <w:szCs w:val="18"/>
                <w:lang w:eastAsia="zh-CN"/>
              </w:rPr>
            </w:pPr>
          </w:p>
        </w:tc>
      </w:tr>
      <w:tr w:rsidR="00CC1BDF" w:rsidRPr="003B2883" w14:paraId="7638D115" w14:textId="77777777" w:rsidTr="00411670">
        <w:trPr>
          <w:jc w:val="center"/>
          <w:ins w:id="21" w:author="Ericsson - Lu Yunjie CT4#96" w:date="2020-02-11T10:52:00Z"/>
        </w:trPr>
        <w:tc>
          <w:tcPr>
            <w:tcW w:w="2067" w:type="dxa"/>
            <w:tcBorders>
              <w:top w:val="single" w:sz="4" w:space="0" w:color="auto"/>
              <w:left w:val="single" w:sz="4" w:space="0" w:color="auto"/>
              <w:bottom w:val="single" w:sz="4" w:space="0" w:color="auto"/>
              <w:right w:val="single" w:sz="4" w:space="0" w:color="auto"/>
            </w:tcBorders>
          </w:tcPr>
          <w:p w14:paraId="61F094D2" w14:textId="5A39EA70" w:rsidR="00CC1BDF" w:rsidRDefault="00CC1BDF" w:rsidP="00CC1BDF">
            <w:pPr>
              <w:pStyle w:val="TAL"/>
              <w:rPr>
                <w:ins w:id="22" w:author="Ericsson - Lu Yunjie CT4#96" w:date="2020-02-11T10:52:00Z"/>
                <w:lang w:eastAsia="zh-CN"/>
              </w:rPr>
            </w:pPr>
            <w:proofErr w:type="spellStart"/>
            <w:ins w:id="23" w:author="Ericsson - Lu Yunjie CT4#96" w:date="2020-02-11T10:53:00Z">
              <w:r>
                <w:rPr>
                  <w:lang w:eastAsia="zh-CN"/>
                </w:rPr>
                <w:t>MoExpDataCounter</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58A276F" w14:textId="57BAD5E4" w:rsidR="00CC1BDF" w:rsidRDefault="00CC1BDF" w:rsidP="00CC1BDF">
            <w:pPr>
              <w:pStyle w:val="TAL"/>
              <w:rPr>
                <w:ins w:id="24" w:author="Ericsson - Lu Yunjie CT4#96" w:date="2020-02-11T10:52:00Z"/>
              </w:rPr>
            </w:pPr>
            <w:ins w:id="25" w:author="Ericsson - Lu Yunjie CT4#96" w:date="2020-02-11T10:5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14:paraId="0017C3CA" w14:textId="13F63547" w:rsidR="00CC1BDF" w:rsidRDefault="002A4803" w:rsidP="00CC1BDF">
            <w:pPr>
              <w:pStyle w:val="TAL"/>
              <w:rPr>
                <w:ins w:id="26" w:author="Ericsson - Lu Yunjie CT4#96" w:date="2020-02-11T10:52:00Z"/>
              </w:rPr>
            </w:pPr>
            <w:ins w:id="27" w:author="Ericsson - Lu Yunjie CT4#96" w:date="2020-02-11T10:53:00Z">
              <w:r>
                <w:t>MO Exception Data Counter</w:t>
              </w:r>
            </w:ins>
          </w:p>
        </w:tc>
        <w:tc>
          <w:tcPr>
            <w:tcW w:w="1271" w:type="dxa"/>
            <w:tcBorders>
              <w:top w:val="single" w:sz="4" w:space="0" w:color="auto"/>
              <w:left w:val="single" w:sz="4" w:space="0" w:color="auto"/>
              <w:bottom w:val="single" w:sz="4" w:space="0" w:color="auto"/>
              <w:right w:val="single" w:sz="4" w:space="0" w:color="auto"/>
            </w:tcBorders>
          </w:tcPr>
          <w:p w14:paraId="2ABED687" w14:textId="77777777" w:rsidR="00CC1BDF" w:rsidRPr="003B2883" w:rsidRDefault="00CC1BDF" w:rsidP="00CC1BDF">
            <w:pPr>
              <w:pStyle w:val="TAL"/>
              <w:rPr>
                <w:ins w:id="28" w:author="Ericsson - Lu Yunjie CT4#96" w:date="2020-02-11T10:52:00Z"/>
                <w:rFonts w:cs="Arial"/>
                <w:szCs w:val="18"/>
                <w:lang w:eastAsia="zh-CN"/>
              </w:rPr>
            </w:pPr>
          </w:p>
        </w:tc>
      </w:tr>
    </w:tbl>
    <w:p w14:paraId="098787A1" w14:textId="77777777" w:rsidR="00411670" w:rsidRDefault="00411670" w:rsidP="00411670"/>
    <w:p w14:paraId="2F6AEE8D" w14:textId="77777777" w:rsidR="00411670" w:rsidRPr="006B5418" w:rsidRDefault="00411670" w:rsidP="00411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D33D2" w14:textId="2FE7EAB0" w:rsidR="004F7CCE" w:rsidRPr="003B2883" w:rsidRDefault="004F7CCE" w:rsidP="004F7CCE">
      <w:pPr>
        <w:pStyle w:val="Heading5"/>
        <w:rPr>
          <w:lang w:eastAsia="zh-CN"/>
        </w:rPr>
      </w:pPr>
      <w:r w:rsidRPr="003B2883">
        <w:lastRenderedPageBreak/>
        <w:t>6.1.6.2.25</w:t>
      </w:r>
      <w:r w:rsidRPr="003B2883">
        <w:tab/>
        <w:t xml:space="preserve">Type: </w:t>
      </w:r>
      <w:r w:rsidRPr="003B2883">
        <w:rPr>
          <w:lang w:eastAsia="zh-CN"/>
        </w:rPr>
        <w:t>UeContext</w:t>
      </w:r>
      <w:bookmarkEnd w:id="5"/>
      <w:bookmarkEnd w:id="6"/>
    </w:p>
    <w:p w14:paraId="4529D90E" w14:textId="77777777" w:rsidR="004F7CCE" w:rsidRPr="003B2883" w:rsidRDefault="004F7CCE" w:rsidP="004F7CC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2436"/>
        <w:gridCol w:w="420"/>
        <w:gridCol w:w="1098"/>
        <w:gridCol w:w="3065"/>
      </w:tblGrid>
      <w:tr w:rsidR="004F7CCE" w:rsidRPr="003B2883" w14:paraId="0C644C51"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7178B8C9" w14:textId="77777777" w:rsidR="004F7CCE" w:rsidRPr="003B2883" w:rsidRDefault="004F7CCE" w:rsidP="009B0F9B">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3F55FAE5" w14:textId="77777777" w:rsidR="004F7CCE" w:rsidRPr="003B2883" w:rsidRDefault="004F7CCE" w:rsidP="009B0F9B">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086F10A" w14:textId="77777777" w:rsidR="004F7CCE" w:rsidRPr="003B2883" w:rsidRDefault="004F7CCE" w:rsidP="009B0F9B">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3DA0245" w14:textId="77777777" w:rsidR="004F7CCE" w:rsidRPr="003B2883" w:rsidRDefault="004F7CCE" w:rsidP="009B0F9B">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4D95F1A6" w14:textId="77777777" w:rsidR="004F7CCE" w:rsidRPr="003B2883" w:rsidRDefault="004F7CCE" w:rsidP="009B0F9B">
            <w:pPr>
              <w:pStyle w:val="TAH"/>
              <w:rPr>
                <w:rFonts w:cs="Arial"/>
                <w:szCs w:val="18"/>
              </w:rPr>
            </w:pPr>
            <w:r w:rsidRPr="003B2883">
              <w:rPr>
                <w:rFonts w:cs="Arial"/>
                <w:szCs w:val="18"/>
              </w:rPr>
              <w:t>Description</w:t>
            </w:r>
          </w:p>
        </w:tc>
      </w:tr>
      <w:tr w:rsidR="004F7CCE" w:rsidRPr="003B2883" w14:paraId="00D575E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ED07F30" w14:textId="77777777" w:rsidR="004F7CCE" w:rsidRPr="003B2883" w:rsidRDefault="004F7CCE" w:rsidP="009B0F9B">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1FAC4462" w14:textId="77777777" w:rsidR="004F7CCE" w:rsidRPr="003B2883" w:rsidRDefault="004F7CCE" w:rsidP="009B0F9B">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2EC82577"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52131B"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B3DA96" w14:textId="77777777" w:rsidR="004F7CCE" w:rsidRPr="003B2883" w:rsidRDefault="004F7CCE" w:rsidP="009B0F9B">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4F7CCE" w:rsidRPr="003B2883" w14:paraId="337CEBF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819B8E0" w14:textId="77777777" w:rsidR="004F7CCE" w:rsidRPr="003B2883" w:rsidRDefault="004F7CCE" w:rsidP="009B0F9B">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2DD6308F" w14:textId="77777777" w:rsidR="004F7CCE" w:rsidRPr="003B2883" w:rsidRDefault="004F7CCE" w:rsidP="009B0F9B">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0D11B25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AF42B6D"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32FF68" w14:textId="77777777" w:rsidR="004F7CCE" w:rsidRPr="003B2883" w:rsidRDefault="004F7CCE" w:rsidP="009B0F9B">
            <w:pPr>
              <w:pStyle w:val="TAL"/>
              <w:rPr>
                <w:rFonts w:cs="Arial"/>
                <w:szCs w:val="18"/>
                <w:lang w:eastAsia="zh-CN"/>
              </w:rPr>
            </w:pPr>
            <w:r w:rsidRPr="003B2883">
              <w:t>This IE shall be present if SUPI is present. When present, it shall indicate whether the SUPI is unauthenticated.</w:t>
            </w:r>
          </w:p>
        </w:tc>
      </w:tr>
      <w:tr w:rsidR="004F7CCE" w:rsidRPr="003B2883" w14:paraId="1CF2BA1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A74F22A" w14:textId="77777777" w:rsidR="004F7CCE" w:rsidRPr="003B2883" w:rsidRDefault="004F7CCE" w:rsidP="009B0F9B">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537B1F21"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566281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B1C611B"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AC61A7A"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4F7CCE" w:rsidRPr="003B2883" w14:paraId="3AE24B5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D93934" w14:textId="77777777" w:rsidR="004F7CCE" w:rsidRPr="003B2883" w:rsidRDefault="004F7CCE" w:rsidP="009B0F9B">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7674529C" w14:textId="77777777" w:rsidR="004F7CCE" w:rsidRPr="003B2883" w:rsidRDefault="004F7CCE" w:rsidP="009B0F9B">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679218E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D1C428"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C5F30DD"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4F7CCE" w:rsidRPr="003B2883" w14:paraId="5A08F83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67196F6" w14:textId="77777777" w:rsidR="004F7CCE" w:rsidRPr="003B2883" w:rsidRDefault="004F7CCE" w:rsidP="009B0F9B">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EB917FD" w14:textId="77777777" w:rsidR="004F7CCE" w:rsidRPr="003B2883" w:rsidRDefault="004F7CCE" w:rsidP="009B0F9B">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3DD9F65D"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DCD2320"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1C97E8E"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identity of the UDM Group serving the UE.</w:t>
            </w:r>
          </w:p>
        </w:tc>
      </w:tr>
      <w:tr w:rsidR="004F7CCE" w:rsidRPr="003B2883" w14:paraId="44E9976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526F561" w14:textId="77777777" w:rsidR="004F7CCE" w:rsidRPr="003B2883" w:rsidRDefault="004F7CCE" w:rsidP="009B0F9B">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62A041D5" w14:textId="77777777" w:rsidR="004F7CCE" w:rsidRPr="003B2883" w:rsidRDefault="004F7CCE" w:rsidP="009B0F9B">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390A800A"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2DEDC8B"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BFA354"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identity of the AUSF Group serving the UE.</w:t>
            </w:r>
          </w:p>
        </w:tc>
      </w:tr>
      <w:tr w:rsidR="004F7CCE" w:rsidRPr="003B2883" w14:paraId="4CA16F3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061DB47" w14:textId="77777777" w:rsidR="004F7CCE" w:rsidRPr="003B2883" w:rsidRDefault="004F7CCE" w:rsidP="009B0F9B">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5526079C" w14:textId="77777777" w:rsidR="004F7CCE" w:rsidRPr="003B2883" w:rsidRDefault="004F7CCE" w:rsidP="009B0F9B">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2EFEDD31"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2785B66"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E570D2D"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Routing Indicator of the UE.</w:t>
            </w:r>
          </w:p>
        </w:tc>
      </w:tr>
      <w:tr w:rsidR="004F7CCE" w:rsidRPr="003B2883" w14:paraId="45A1100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8353340" w14:textId="77777777" w:rsidR="004F7CCE" w:rsidRPr="003B2883" w:rsidRDefault="004F7CCE" w:rsidP="009B0F9B">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FC1203"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04BEF47"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C27701A"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0047249" w14:textId="77777777" w:rsidR="004F7CCE" w:rsidRPr="003B2883" w:rsidRDefault="004F7CCE" w:rsidP="009B0F9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4F7CCE" w:rsidRPr="003B2883" w14:paraId="12D37D9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EF05DD1" w14:textId="77777777" w:rsidR="004F7CCE" w:rsidRPr="003B2883" w:rsidRDefault="004F7CCE" w:rsidP="009B0F9B">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64C05FF" w14:textId="77777777" w:rsidR="004F7CCE" w:rsidRPr="003B2883" w:rsidRDefault="004F7CCE" w:rsidP="009B0F9B">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5D8EF721"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0AB919E"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0FE3210"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4F7CCE" w:rsidRPr="003B2883" w14:paraId="23A2B2A4"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6859AF0" w14:textId="77777777" w:rsidR="004F7CCE" w:rsidRPr="003B2883" w:rsidRDefault="004F7CCE" w:rsidP="009B0F9B">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5E95D2E9" w14:textId="77777777" w:rsidR="004F7CCE" w:rsidRPr="003B2883" w:rsidRDefault="004F7CCE" w:rsidP="009B0F9B">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4C919C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1EF8931"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D6EEDB8"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4F7CCE" w:rsidRPr="003B2883" w14:paraId="5C43E5E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3AC0EBA" w14:textId="77777777" w:rsidR="004F7CCE" w:rsidRPr="003B2883" w:rsidRDefault="004F7CCE" w:rsidP="009B0F9B">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6ABDC48B" w14:textId="77777777" w:rsidR="004F7CCE" w:rsidRPr="003B2883" w:rsidRDefault="004F7CCE" w:rsidP="009B0F9B">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0D29F392"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D71F12C"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73DE340"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4F7CCE" w:rsidRPr="003B2883" w14:paraId="770C1AC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3D82FC7" w14:textId="77777777" w:rsidR="004F7CCE" w:rsidRPr="003B2883" w:rsidRDefault="004F7CCE" w:rsidP="009B0F9B">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07ADC31B" w14:textId="77777777" w:rsidR="004F7CCE" w:rsidRPr="003B2883" w:rsidRDefault="004F7CCE" w:rsidP="009B0F9B">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3022A62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C4DA4C6"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09B72204"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1A09E03" w14:textId="77777777" w:rsidR="004F7CCE" w:rsidRPr="003B2883" w:rsidRDefault="004F7CCE" w:rsidP="009B0F9B">
            <w:pPr>
              <w:pStyle w:val="TAL"/>
              <w:rPr>
                <w:rFonts w:cs="Arial"/>
                <w:szCs w:val="18"/>
                <w:lang w:eastAsia="zh-CN"/>
              </w:rPr>
            </w:pPr>
          </w:p>
          <w:p w14:paraId="19DAB986" w14:textId="77777777" w:rsidR="004F7CCE" w:rsidRPr="003B2883" w:rsidRDefault="004F7CCE" w:rsidP="009B0F9B">
            <w:pPr>
              <w:pStyle w:val="TAL"/>
              <w:rPr>
                <w:rFonts w:cs="Arial"/>
                <w:szCs w:val="18"/>
                <w:lang w:eastAsia="zh-CN"/>
              </w:rPr>
            </w:pPr>
            <w:r w:rsidRPr="003B2883">
              <w:rPr>
                <w:rFonts w:cs="Arial"/>
                <w:szCs w:val="18"/>
                <w:lang w:eastAsia="zh-CN"/>
              </w:rPr>
              <w:t>When present, this IE shall indicate the value of subscribed UE AMBR of the UE.</w:t>
            </w:r>
          </w:p>
        </w:tc>
      </w:tr>
      <w:tr w:rsidR="004F7CCE" w:rsidRPr="003B2883" w14:paraId="5F1C9588"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6B261F" w14:textId="77777777" w:rsidR="004F7CCE" w:rsidRPr="003B2883" w:rsidRDefault="004F7CCE" w:rsidP="009B0F9B">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77A23C2A" w14:textId="77777777" w:rsidR="004F7CCE" w:rsidRPr="003B2883" w:rsidRDefault="004F7CCE" w:rsidP="009B0F9B">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25EB0D59"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56BCCFF"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3A43F48" w14:textId="77777777" w:rsidR="004F7CCE" w:rsidRPr="003B2883" w:rsidRDefault="004F7CCE" w:rsidP="009B0F9B">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4F7CCE" w:rsidRPr="003B2883" w14:paraId="3F80051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6A15D38" w14:textId="77777777" w:rsidR="004F7CCE" w:rsidRPr="003B2883" w:rsidRDefault="004F7CCE" w:rsidP="009B0F9B">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57820CE0" w14:textId="77777777" w:rsidR="004F7CCE" w:rsidRPr="003B2883" w:rsidRDefault="004F7CCE" w:rsidP="009B0F9B">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3334DDEB"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325378"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BB8E6EE" w14:textId="77777777" w:rsidR="004F7CCE" w:rsidRPr="003B2883" w:rsidRDefault="004F7CCE" w:rsidP="009B0F9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4F7CCE" w:rsidRPr="003B2883" w14:paraId="2DF0469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D50FC68" w14:textId="77777777" w:rsidR="004F7CCE" w:rsidRPr="003B2883" w:rsidRDefault="004F7CCE" w:rsidP="009B0F9B">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16EFF794" w14:textId="77777777" w:rsidR="004F7CCE" w:rsidRPr="003B2883" w:rsidRDefault="004F7CCE" w:rsidP="009B0F9B">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0EF99B6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CC299F"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B6572C1"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4F7CCE" w:rsidRPr="003B2883" w14:paraId="23E2E8B4"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5D08E54" w14:textId="77777777" w:rsidR="004F7CCE" w:rsidRPr="003B2883" w:rsidRDefault="004F7CCE" w:rsidP="009B0F9B">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CF1224D" w14:textId="77777777" w:rsidR="004F7CCE" w:rsidRPr="003B2883" w:rsidRDefault="004F7CCE" w:rsidP="009B0F9B">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29BDD27E"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41028A"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30B4F02"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4F7CCE" w:rsidRPr="003B2883" w14:paraId="3077968E"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3060739" w14:textId="77777777" w:rsidR="004F7CCE" w:rsidRPr="003B2883" w:rsidRDefault="004F7CCE" w:rsidP="009B0F9B">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294FFAA3" w14:textId="77777777" w:rsidR="004F7CCE" w:rsidRPr="003B2883" w:rsidRDefault="004F7CCE" w:rsidP="009B0F9B">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C4F0C63"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9B359C"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064A76C"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4F7CCE" w:rsidRPr="003B2883" w14:paraId="69B0284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6D78187" w14:textId="77777777" w:rsidR="004F7CCE" w:rsidRPr="003B2883" w:rsidRDefault="004F7CCE" w:rsidP="009B0F9B">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14:paraId="44910C42" w14:textId="77777777" w:rsidR="004F7CCE" w:rsidRPr="003B2883" w:rsidRDefault="004F7CCE" w:rsidP="009B0F9B">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14:paraId="0B900F54"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30A8CAB4"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6753647" w14:textId="77777777" w:rsidR="004F7CCE" w:rsidRPr="003B2883" w:rsidRDefault="004F7CCE" w:rsidP="009B0F9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4F7CCE" w:rsidRPr="003B2883" w14:paraId="4856352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06B1AB" w14:textId="77777777" w:rsidR="004F7CCE" w:rsidRPr="003B2883" w:rsidRDefault="004F7CCE" w:rsidP="009B0F9B">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9DAC097" w14:textId="77777777" w:rsidR="004F7CCE" w:rsidRPr="003B2883" w:rsidRDefault="004F7CCE" w:rsidP="009B0F9B">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14:paraId="081B4809"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19A73952"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3F4EAD2C" w14:textId="77777777" w:rsidR="004F7CCE" w:rsidRPr="003B2883" w:rsidRDefault="004F7CCE" w:rsidP="009B0F9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4F7CCE" w:rsidRPr="003B2883" w14:paraId="6A3DE5D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E4297B3" w14:textId="77777777" w:rsidR="004F7CCE" w:rsidRPr="003B2883" w:rsidRDefault="004F7CCE" w:rsidP="009B0F9B">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4BC28924" w14:textId="77777777" w:rsidR="004F7CCE" w:rsidRPr="003B2883" w:rsidRDefault="004F7CCE" w:rsidP="009B0F9B">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14:paraId="0113FF20"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72F2851"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672AA662" w14:textId="77777777" w:rsidR="004F7CCE" w:rsidRPr="003B2883" w:rsidRDefault="004F7CCE" w:rsidP="009B0F9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4F7CCE" w:rsidRPr="003B2883" w14:paraId="142E0017"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3A6C2E4" w14:textId="77777777" w:rsidR="004F7CCE" w:rsidRPr="003B2883" w:rsidRDefault="004F7CCE" w:rsidP="009B0F9B">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14:paraId="0F8F8C9B" w14:textId="77777777" w:rsidR="004F7CCE" w:rsidRPr="003B2883" w:rsidRDefault="004F7CCE" w:rsidP="009B0F9B">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14:paraId="1111DFBE"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5C12FCC"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0F5392A8" w14:textId="77777777" w:rsidR="004F7CCE" w:rsidRPr="003B2883" w:rsidRDefault="004F7CCE" w:rsidP="009B0F9B">
            <w:pPr>
              <w:pStyle w:val="TAL"/>
              <w:rPr>
                <w:rFonts w:cs="Arial"/>
                <w:szCs w:val="18"/>
                <w:lang w:eastAsia="zh-CN"/>
              </w:rPr>
            </w:pPr>
            <w:r>
              <w:t>This IE shall be present if available. When present, this IE shall contain the SBI binding level of the PCF's AM policy and UE Policy association resources.</w:t>
            </w:r>
          </w:p>
        </w:tc>
      </w:tr>
      <w:tr w:rsidR="004F7CCE" w:rsidRPr="003B2883" w14:paraId="57BABB6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3C629A7" w14:textId="77777777" w:rsidR="004F7CCE" w:rsidRPr="003B2883" w:rsidRDefault="004F7CCE" w:rsidP="009B0F9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2438C775" w14:textId="77777777" w:rsidR="004F7CCE" w:rsidRPr="003B2883" w:rsidRDefault="004F7CCE" w:rsidP="009B0F9B">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1489A8A"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95D5B1A" w14:textId="77777777" w:rsidR="004F7CCE" w:rsidRPr="003B2883" w:rsidRDefault="004F7CCE" w:rsidP="009B0F9B">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D7CCC6A"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4F7CCE" w:rsidRPr="003B2883" w14:paraId="02F66E7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1B511ED" w14:textId="77777777" w:rsidR="004F7CCE" w:rsidRPr="003B2883" w:rsidRDefault="004F7CCE" w:rsidP="009B0F9B">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A7D75F6" w14:textId="77777777" w:rsidR="004F7CCE" w:rsidRPr="003B2883" w:rsidRDefault="004F7CCE" w:rsidP="009B0F9B">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0A230F13"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E0601EC" w14:textId="77777777" w:rsidR="004F7CCE" w:rsidRPr="003B2883" w:rsidRDefault="004F7CCE" w:rsidP="009B0F9B">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784B983"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9CDBD51" w14:textId="77777777" w:rsidR="004F7CCE" w:rsidRPr="003B2883" w:rsidRDefault="004F7CCE" w:rsidP="009B0F9B">
            <w:pPr>
              <w:pStyle w:val="TAL"/>
              <w:rPr>
                <w:rFonts w:cs="Arial"/>
                <w:szCs w:val="18"/>
                <w:lang w:eastAsia="zh-CN"/>
              </w:rPr>
            </w:pPr>
          </w:p>
          <w:p w14:paraId="74E4A763" w14:textId="77777777" w:rsidR="004F7CCE" w:rsidRPr="003B2883" w:rsidRDefault="004F7CCE" w:rsidP="009B0F9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4F7CCE" w:rsidRPr="003B2883" w14:paraId="28D65FF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2F780B3" w14:textId="77777777" w:rsidR="004F7CCE" w:rsidRPr="003B2883" w:rsidRDefault="004F7CCE" w:rsidP="009B0F9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2C112DD8" w14:textId="77777777" w:rsidR="004F7CCE" w:rsidRPr="003B2883" w:rsidRDefault="004F7CCE" w:rsidP="009B0F9B">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2A1887A5"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18860F" w14:textId="77777777" w:rsidR="004F7CCE" w:rsidRPr="003B2883" w:rsidRDefault="004F7CCE" w:rsidP="009B0F9B">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69DB9B01"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4F7CCE" w:rsidRPr="003B2883" w14:paraId="160666B7"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32D3298" w14:textId="77777777" w:rsidR="004F7CCE" w:rsidRPr="003B2883" w:rsidRDefault="004F7CCE" w:rsidP="009B0F9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7FAC836" w14:textId="77777777" w:rsidR="004F7CCE" w:rsidRPr="003B2883" w:rsidRDefault="004F7CCE" w:rsidP="009B0F9B">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2ADF9509"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E6556CE" w14:textId="77777777" w:rsidR="004F7CCE" w:rsidRPr="003B2883" w:rsidRDefault="004F7CCE" w:rsidP="009B0F9B">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0C0032F"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4726ED" w14:textId="77777777" w:rsidR="004F7CCE" w:rsidRPr="003B2883" w:rsidRDefault="004F7CCE" w:rsidP="009B0F9B">
            <w:pPr>
              <w:pStyle w:val="TAL"/>
              <w:rPr>
                <w:rFonts w:cs="Arial"/>
                <w:szCs w:val="18"/>
                <w:lang w:eastAsia="zh-CN"/>
              </w:rPr>
            </w:pPr>
          </w:p>
          <w:p w14:paraId="71AD0785" w14:textId="77777777" w:rsidR="004F7CCE" w:rsidRPr="003B2883" w:rsidRDefault="004F7CCE" w:rsidP="009B0F9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4F7CCE" w:rsidRPr="003B2883" w14:paraId="05F18F78"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0E9F3574" w14:textId="77777777" w:rsidR="004F7CCE" w:rsidRPr="003B2883" w:rsidRDefault="004F7CCE" w:rsidP="009B0F9B">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CD254BF" w14:textId="77777777" w:rsidR="004F7CCE" w:rsidRPr="003B2883" w:rsidRDefault="004F7CCE" w:rsidP="009B0F9B">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C09E04D"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1EEDDAA"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3BA879D" w14:textId="77777777" w:rsidR="004F7CCE" w:rsidRPr="003B2883" w:rsidRDefault="004F7CCE" w:rsidP="009B0F9B">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4F7CCE" w:rsidRPr="003B2883" w14:paraId="52ED1A7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F19A49F" w14:textId="77777777" w:rsidR="004F7CCE" w:rsidRPr="003B2883" w:rsidRDefault="004F7CCE" w:rsidP="009B0F9B">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35CD19D1" w14:textId="77777777" w:rsidR="004F7CCE" w:rsidRPr="003B2883" w:rsidRDefault="004F7CCE" w:rsidP="009B0F9B">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1864274B"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5441CD8"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11377F1" w14:textId="77777777" w:rsidR="004F7CCE" w:rsidRPr="003B2883" w:rsidRDefault="004F7CCE" w:rsidP="009B0F9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4F7CCE" w:rsidRPr="003B2883" w14:paraId="039F632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D1E0141" w14:textId="77777777" w:rsidR="004F7CCE" w:rsidRPr="003B2883" w:rsidRDefault="004F7CCE" w:rsidP="009B0F9B">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322FE45" w14:textId="77777777" w:rsidR="004F7CCE" w:rsidRPr="003B2883" w:rsidRDefault="004F7CCE" w:rsidP="009B0F9B">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60816705"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F5A0F5E"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D0C8036" w14:textId="77777777" w:rsidR="004F7CCE" w:rsidRPr="003B2883" w:rsidRDefault="004F7CCE" w:rsidP="009B0F9B">
            <w:pPr>
              <w:pStyle w:val="TAL"/>
              <w:rPr>
                <w:rFonts w:cs="Arial"/>
                <w:szCs w:val="18"/>
                <w:lang w:eastAsia="zh-CN"/>
              </w:rPr>
            </w:pPr>
            <w:r w:rsidRPr="003B2883">
              <w:rPr>
                <w:rFonts w:cs="Arial"/>
                <w:szCs w:val="18"/>
              </w:rPr>
              <w:t>When present, this IE shall indicate the list of forbidden areas of the UE.</w:t>
            </w:r>
          </w:p>
        </w:tc>
      </w:tr>
      <w:tr w:rsidR="004F7CCE" w:rsidRPr="003B2883" w14:paraId="6BE1E62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4AB5FE1" w14:textId="77777777" w:rsidR="004F7CCE" w:rsidRPr="003B2883" w:rsidRDefault="004F7CCE" w:rsidP="009B0F9B">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0D8A01A0" w14:textId="77777777" w:rsidR="004F7CCE" w:rsidRPr="003B2883" w:rsidRDefault="004F7CCE" w:rsidP="009B0F9B">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026D0429"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2B4552BE"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1D83FF32" w14:textId="77777777" w:rsidR="004F7CCE" w:rsidRPr="003B2883" w:rsidRDefault="004F7CCE" w:rsidP="009B0F9B">
            <w:pPr>
              <w:pStyle w:val="TAL"/>
              <w:rPr>
                <w:rFonts w:cs="Arial"/>
                <w:szCs w:val="18"/>
                <w:lang w:eastAsia="zh-CN"/>
              </w:rPr>
            </w:pPr>
            <w:r w:rsidRPr="003B2883">
              <w:rPr>
                <w:rFonts w:cs="Arial"/>
                <w:szCs w:val="18"/>
              </w:rPr>
              <w:t>When present, this IE shall indicate Service Area Restriction for the UE.</w:t>
            </w:r>
          </w:p>
        </w:tc>
      </w:tr>
      <w:tr w:rsidR="004F7CCE" w:rsidRPr="003B2883" w14:paraId="385E843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4480AFD" w14:textId="77777777" w:rsidR="004F7CCE" w:rsidRPr="003B2883" w:rsidRDefault="004F7CCE" w:rsidP="009B0F9B">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6ADA600D" w14:textId="77777777" w:rsidR="004F7CCE" w:rsidRPr="003B2883" w:rsidRDefault="004F7CCE" w:rsidP="009B0F9B">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6A3D240"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5C5C115"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E8D28AE" w14:textId="77777777" w:rsidR="004F7CCE" w:rsidRPr="003B2883" w:rsidRDefault="004F7CCE" w:rsidP="009B0F9B">
            <w:pPr>
              <w:pStyle w:val="TAL"/>
              <w:rPr>
                <w:rFonts w:cs="Arial"/>
                <w:szCs w:val="18"/>
                <w:lang w:eastAsia="zh-CN"/>
              </w:rPr>
            </w:pPr>
            <w:r w:rsidRPr="003B2883">
              <w:rPr>
                <w:rFonts w:cs="Arial"/>
                <w:szCs w:val="18"/>
              </w:rPr>
              <w:t>When present, this IE shall indicate the list of Core Network Types that are restricted for the UE.</w:t>
            </w:r>
          </w:p>
        </w:tc>
      </w:tr>
      <w:tr w:rsidR="004F7CCE" w:rsidRPr="003B2883" w14:paraId="6CF4528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D01EB59" w14:textId="77777777" w:rsidR="004F7CCE" w:rsidRPr="003B2883" w:rsidRDefault="004F7CCE" w:rsidP="009B0F9B">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6DAE7ADD"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59AC5FB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E05A20"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DEE6061" w14:textId="77777777" w:rsidR="004F7CCE" w:rsidRPr="003B2883" w:rsidRDefault="004F7CCE" w:rsidP="009B0F9B">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4F7CCE" w:rsidRPr="003B2883" w14:paraId="6C97DF91"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40E4D5E" w14:textId="77777777" w:rsidR="004F7CCE" w:rsidRPr="003B2883" w:rsidRDefault="004F7CCE" w:rsidP="009B0F9B">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3BB10FF"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A87FE99"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3F0600" w14:textId="77777777" w:rsidR="004F7CCE" w:rsidRPr="003B2883" w:rsidRDefault="004F7CCE" w:rsidP="009B0F9B">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02D626B7"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4F7CCE" w:rsidRPr="003B2883" w14:paraId="3E3C552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968BA83" w14:textId="77777777" w:rsidR="004F7CCE" w:rsidRPr="003B2883" w:rsidRDefault="004F7CCE" w:rsidP="009B0F9B">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1C7EF4E"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E347A9F"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E510632"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5677D3D"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4F7CCE" w:rsidRPr="003B2883" w14:paraId="691E727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B9C1B74" w14:textId="77777777" w:rsidR="004F7CCE" w:rsidRPr="003B2883" w:rsidRDefault="004F7CCE" w:rsidP="009B0F9B">
            <w:pPr>
              <w:pStyle w:val="TAL"/>
              <w:rPr>
                <w:lang w:eastAsia="zh-CN"/>
              </w:rPr>
            </w:pPr>
            <w:proofErr w:type="spellStart"/>
            <w:r w:rsidRPr="003B2883">
              <w:rPr>
                <w:lang w:eastAsia="zh-CN"/>
              </w:rPr>
              <w:lastRenderedPageBreak/>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ED5F9E6" w14:textId="77777777" w:rsidR="004F7CCE" w:rsidRPr="003B2883" w:rsidRDefault="004F7CCE" w:rsidP="009B0F9B">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11E0AE58"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38D2BE0"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09D91C46" w14:textId="77777777" w:rsidR="004F7CCE" w:rsidRPr="003B2883" w:rsidRDefault="004F7CCE" w:rsidP="009B0F9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4F7CCE" w:rsidRPr="003B2883" w14:paraId="65C1AE1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01ADCB5" w14:textId="77777777" w:rsidR="004F7CCE" w:rsidRPr="003B2883" w:rsidRDefault="004F7CCE" w:rsidP="009B0F9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3191E78B" w14:textId="77777777" w:rsidR="004F7CCE" w:rsidRPr="003B2883" w:rsidRDefault="004F7CCE" w:rsidP="009B0F9B">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456C8687"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71CA5F" w14:textId="77777777" w:rsidR="004F7CCE" w:rsidRPr="003B2883" w:rsidRDefault="004F7CCE" w:rsidP="009B0F9B">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B6D9CD6" w14:textId="77777777" w:rsidR="004F7CCE" w:rsidRPr="003B2883" w:rsidRDefault="004F7CCE" w:rsidP="009B0F9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726C789" w14:textId="77777777" w:rsidR="004F7CCE" w:rsidRPr="003B2883" w:rsidRDefault="004F7CCE" w:rsidP="009B0F9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4F7CCE" w:rsidRPr="003B2883" w14:paraId="0C97668F"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2412BC2" w14:textId="77777777" w:rsidR="004F7CCE" w:rsidRPr="003B2883" w:rsidRDefault="004F7CCE" w:rsidP="009B0F9B">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2938852C" w14:textId="77777777" w:rsidR="004F7CCE" w:rsidRPr="003B2883" w:rsidRDefault="004F7CCE" w:rsidP="009B0F9B">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7859BEB3" w14:textId="77777777" w:rsidR="004F7CCE" w:rsidRPr="003B2883"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5F5D170" w14:textId="77777777" w:rsidR="004F7CCE" w:rsidRPr="003B2883" w:rsidRDefault="004F7CCE" w:rsidP="009B0F9B">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2708BA1"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A98671" w14:textId="77777777" w:rsidR="004F7CCE" w:rsidRPr="00FA0BAE" w:rsidRDefault="004F7CCE" w:rsidP="009B0F9B">
            <w:pPr>
              <w:pStyle w:val="TAL"/>
              <w:rPr>
                <w:rFonts w:cs="Arial"/>
                <w:szCs w:val="18"/>
                <w:lang w:eastAsia="zh-CN"/>
              </w:rPr>
            </w:pPr>
            <w:r>
              <w:rPr>
                <w:rFonts w:cs="Arial"/>
                <w:szCs w:val="18"/>
                <w:lang w:eastAsia="zh-CN"/>
              </w:rPr>
              <w:t>When present, this IE contains STN-SR of the UE.</w:t>
            </w:r>
          </w:p>
        </w:tc>
      </w:tr>
      <w:tr w:rsidR="004F7CCE" w:rsidRPr="003B2883" w14:paraId="2AB408E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74636B2" w14:textId="77777777" w:rsidR="004F7CCE" w:rsidRDefault="004F7CCE" w:rsidP="009B0F9B">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4BAD0DB9" w14:textId="77777777" w:rsidR="004F7CCE" w:rsidRDefault="004F7CCE" w:rsidP="009B0F9B">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48F461DA"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25AB465" w14:textId="77777777" w:rsidR="004F7CCE" w:rsidRDefault="004F7CCE" w:rsidP="009B0F9B">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CC77C7A"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FF42D8"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4F7CCE" w:rsidRPr="003B2883" w14:paraId="7C6EF83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7C539E3" w14:textId="77777777" w:rsidR="004F7CCE" w:rsidRDefault="004F7CCE" w:rsidP="009B0F9B">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444AA25D" w14:textId="77777777" w:rsidR="004F7CCE" w:rsidRDefault="004F7CCE" w:rsidP="009B0F9B">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7E43AF03"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59DEF25" w14:textId="77777777" w:rsidR="004F7CCE" w:rsidRDefault="004F7CCE" w:rsidP="009B0F9B">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EC0508"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89CC49"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4F7CCE" w:rsidRPr="003B2883" w14:paraId="3E2D3DB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8344A64" w14:textId="77777777" w:rsidR="004F7CCE" w:rsidRDefault="004F7CCE" w:rsidP="009B0F9B">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1916A909" w14:textId="77777777" w:rsidR="004F7CCE" w:rsidRDefault="004F7CCE" w:rsidP="009B0F9B">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55F756B"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A2857BA" w14:textId="77777777" w:rsidR="004F7CCE" w:rsidRDefault="004F7CCE" w:rsidP="009B0F9B">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8BA237B"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F00645"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4F7CCE" w:rsidRPr="003B2883" w14:paraId="4CFD487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8A5553E" w14:textId="77777777" w:rsidR="004F7CCE" w:rsidRDefault="004F7CCE" w:rsidP="009B0F9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29C41B78" w14:textId="77777777" w:rsidR="004F7CCE" w:rsidRDefault="004F7CCE" w:rsidP="009B0F9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35E8C4E" w14:textId="77777777" w:rsidR="004F7CCE" w:rsidRDefault="004F7CCE" w:rsidP="009B0F9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D3971A4" w14:textId="77777777" w:rsidR="004F7CCE" w:rsidRDefault="004F7CCE" w:rsidP="009B0F9B">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5FC96A3B" w14:textId="77777777" w:rsidR="004F7CCE" w:rsidRDefault="004F7CCE" w:rsidP="009B0F9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4F7CCE" w:rsidRPr="003B2883" w14:paraId="658455C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BD25181" w14:textId="77777777" w:rsidR="004F7CCE" w:rsidRDefault="004F7CCE" w:rsidP="009B0F9B">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E8D8BE5" w14:textId="77777777" w:rsidR="004F7CCE" w:rsidRDefault="004F7CCE" w:rsidP="009B0F9B">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73C9559" w14:textId="77777777" w:rsidR="004F7CCE"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4A3A6A46" w14:textId="77777777" w:rsidR="004F7CCE"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E0BCB55" w14:textId="77777777" w:rsidR="004F7CCE" w:rsidRDefault="004F7CCE" w:rsidP="009B0F9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4F7CCE" w:rsidRPr="003B2883" w14:paraId="3F11A75F"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0DC2563" w14:textId="77777777" w:rsidR="004F7CCE" w:rsidRDefault="004F7CCE" w:rsidP="009B0F9B">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8931C3C" w14:textId="77777777" w:rsidR="004F7CCE" w:rsidRDefault="004F7CCE" w:rsidP="009B0F9B">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7EAEF865" w14:textId="77777777" w:rsidR="004F7CCE"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197C294A" w14:textId="77777777" w:rsidR="004F7CCE"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4B48B341" w14:textId="77777777" w:rsidR="004F7CCE" w:rsidRDefault="004F7CCE" w:rsidP="009B0F9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3D691A" w:rsidRPr="003B2883" w14:paraId="311B67DD" w14:textId="77777777" w:rsidTr="00BF7EA6">
        <w:trPr>
          <w:jc w:val="center"/>
          <w:ins w:id="29" w:author="Ericsson - Lu Yunjie CT4#96" w:date="2020-02-11T10:56:00Z"/>
        </w:trPr>
        <w:tc>
          <w:tcPr>
            <w:tcW w:w="2346" w:type="dxa"/>
            <w:tcBorders>
              <w:top w:val="single" w:sz="4" w:space="0" w:color="auto"/>
              <w:left w:val="single" w:sz="4" w:space="0" w:color="auto"/>
              <w:bottom w:val="single" w:sz="4" w:space="0" w:color="auto"/>
              <w:right w:val="single" w:sz="4" w:space="0" w:color="auto"/>
            </w:tcBorders>
          </w:tcPr>
          <w:p w14:paraId="1521DD86" w14:textId="29E02D5C" w:rsidR="003D691A" w:rsidRDefault="007A2441" w:rsidP="009B0F9B">
            <w:pPr>
              <w:pStyle w:val="TAL"/>
              <w:rPr>
                <w:ins w:id="30" w:author="Ericsson - Lu Yunjie CT4#96" w:date="2020-02-11T10:56:00Z"/>
                <w:lang w:eastAsia="zh-CN"/>
              </w:rPr>
            </w:pPr>
            <w:proofErr w:type="spellStart"/>
            <w:ins w:id="31" w:author="Ericsson - Lu Yunjie CT4#96" w:date="2020-02-11T10:58:00Z">
              <w:r>
                <w:rPr>
                  <w:lang w:eastAsia="zh-CN"/>
                </w:rPr>
                <w:t>lte</w:t>
              </w:r>
            </w:ins>
            <w:ins w:id="32" w:author="Ericsson - Lu Yunjie CT4#96" w:date="2020-02-11T10:59:00Z">
              <w:r w:rsidR="004A6733">
                <w:rPr>
                  <w:lang w:eastAsia="zh-CN"/>
                </w:rPr>
                <w:t>CatM</w:t>
              </w:r>
            </w:ins>
            <w:ins w:id="33" w:author="Ericsson - Lu Yunjie CT4#96" w:date="2020-02-11T10:58:00Z">
              <w:r w:rsidR="00C7028D">
                <w:rPr>
                  <w:lang w:eastAsia="zh-CN"/>
                </w:rPr>
                <w:t>Ind</w:t>
              </w:r>
            </w:ins>
            <w:proofErr w:type="spellEnd"/>
          </w:p>
        </w:tc>
        <w:tc>
          <w:tcPr>
            <w:tcW w:w="2436" w:type="dxa"/>
            <w:tcBorders>
              <w:top w:val="single" w:sz="4" w:space="0" w:color="auto"/>
              <w:left w:val="single" w:sz="4" w:space="0" w:color="auto"/>
              <w:bottom w:val="single" w:sz="4" w:space="0" w:color="auto"/>
              <w:right w:val="single" w:sz="4" w:space="0" w:color="auto"/>
            </w:tcBorders>
          </w:tcPr>
          <w:p w14:paraId="4F3C07B7" w14:textId="6A588C52" w:rsidR="003D691A" w:rsidRPr="003B2883" w:rsidRDefault="00010ED1" w:rsidP="009B0F9B">
            <w:pPr>
              <w:pStyle w:val="TAL"/>
              <w:rPr>
                <w:ins w:id="34" w:author="Ericsson - Lu Yunjie CT4#96" w:date="2020-02-11T10:56:00Z"/>
              </w:rPr>
            </w:pPr>
            <w:proofErr w:type="spellStart"/>
            <w:ins w:id="35" w:author="Ericsson - Lu Yunjie CT4#96" w:date="2020-02-11T10:59:00Z">
              <w:r>
                <w:t>boolean</w:t>
              </w:r>
            </w:ins>
            <w:proofErr w:type="spellEnd"/>
          </w:p>
        </w:tc>
        <w:tc>
          <w:tcPr>
            <w:tcW w:w="420" w:type="dxa"/>
            <w:tcBorders>
              <w:top w:val="single" w:sz="4" w:space="0" w:color="auto"/>
              <w:left w:val="single" w:sz="4" w:space="0" w:color="auto"/>
              <w:bottom w:val="single" w:sz="4" w:space="0" w:color="auto"/>
              <w:right w:val="single" w:sz="4" w:space="0" w:color="auto"/>
            </w:tcBorders>
          </w:tcPr>
          <w:p w14:paraId="4D00CD7F" w14:textId="5500CEAD" w:rsidR="003D691A" w:rsidRPr="003B2883" w:rsidRDefault="00E82D59" w:rsidP="009B0F9B">
            <w:pPr>
              <w:pStyle w:val="TAC"/>
              <w:rPr>
                <w:ins w:id="36" w:author="Ericsson - Lu Yunjie CT4#96" w:date="2020-02-11T10:56:00Z"/>
              </w:rPr>
            </w:pPr>
            <w:ins w:id="37" w:author="Ericsson - Lu Yunjie CT4#96" w:date="2020-02-11T10:59:00Z">
              <w:r>
                <w:t>C</w:t>
              </w:r>
            </w:ins>
          </w:p>
        </w:tc>
        <w:tc>
          <w:tcPr>
            <w:tcW w:w="1098" w:type="dxa"/>
            <w:tcBorders>
              <w:top w:val="single" w:sz="4" w:space="0" w:color="auto"/>
              <w:left w:val="single" w:sz="4" w:space="0" w:color="auto"/>
              <w:bottom w:val="single" w:sz="4" w:space="0" w:color="auto"/>
              <w:right w:val="single" w:sz="4" w:space="0" w:color="auto"/>
            </w:tcBorders>
          </w:tcPr>
          <w:p w14:paraId="32D86F0F" w14:textId="0E5199C5" w:rsidR="003D691A" w:rsidRPr="003B2883" w:rsidRDefault="00010ED1" w:rsidP="009B0F9B">
            <w:pPr>
              <w:pStyle w:val="TAL"/>
              <w:rPr>
                <w:ins w:id="38" w:author="Ericsson - Lu Yunjie CT4#96" w:date="2020-02-11T10:56:00Z"/>
              </w:rPr>
            </w:pPr>
            <w:ins w:id="39" w:author="Ericsson - Lu Yunjie CT4#96" w:date="2020-02-11T10:59:00Z">
              <w:r>
                <w:t>0..1</w:t>
              </w:r>
            </w:ins>
          </w:p>
        </w:tc>
        <w:tc>
          <w:tcPr>
            <w:tcW w:w="3065" w:type="dxa"/>
            <w:tcBorders>
              <w:top w:val="single" w:sz="4" w:space="0" w:color="auto"/>
              <w:left w:val="single" w:sz="4" w:space="0" w:color="auto"/>
              <w:bottom w:val="single" w:sz="4" w:space="0" w:color="auto"/>
              <w:right w:val="single" w:sz="4" w:space="0" w:color="auto"/>
            </w:tcBorders>
          </w:tcPr>
          <w:p w14:paraId="60AF8044" w14:textId="72ED381C" w:rsidR="003D691A" w:rsidRDefault="00E82D59" w:rsidP="009B0F9B">
            <w:pPr>
              <w:pStyle w:val="TAL"/>
              <w:keepNext w:val="0"/>
              <w:keepLines w:val="0"/>
              <w:widowControl w:val="0"/>
              <w:rPr>
                <w:ins w:id="40" w:author="Ericsson - Lu Yunjie CT4#96" w:date="2020-02-11T11:00:00Z"/>
              </w:rPr>
            </w:pPr>
            <w:ins w:id="41" w:author="Ericsson - Lu Yunjie CT4#96" w:date="2020-02-11T10:59:00Z">
              <w:r>
                <w:rPr>
                  <w:rFonts w:cs="Arial"/>
                  <w:szCs w:val="18"/>
                </w:rPr>
                <w:t xml:space="preserve">This IE shall be present </w:t>
              </w:r>
            </w:ins>
            <w:ins w:id="42" w:author="Ericsson - Lu Yunjie CT4#96" w:date="2020-02-11T11:00:00Z">
              <w:r w:rsidR="009E3ECB">
                <w:rPr>
                  <w:rFonts w:cs="Arial"/>
                  <w:szCs w:val="18"/>
                </w:rPr>
                <w:t xml:space="preserve">with value "true" if the UE </w:t>
              </w:r>
              <w:r w:rsidR="00891836">
                <w:t xml:space="preserve">is a </w:t>
              </w:r>
            </w:ins>
            <w:ins w:id="43" w:author="Ericsson - Lu Yunjie CT4#96" w:date="2020-02-11T11:29:00Z">
              <w:r w:rsidR="004A66FD">
                <w:t xml:space="preserve">LTE </w:t>
              </w:r>
            </w:ins>
            <w:ins w:id="44" w:author="Ericsson - Lu Yunjie CT4#96" w:date="2020-02-11T11:00:00Z">
              <w:r w:rsidR="00891836">
                <w:t>Category M UE</w:t>
              </w:r>
            </w:ins>
            <w:ins w:id="45" w:author="Ericsson - Lu Yunjie CT4#96" w:date="2020-02-11T11:04:00Z">
              <w:r w:rsidR="00313F1B">
                <w:rPr>
                  <w:rFonts w:cs="Arial"/>
                  <w:szCs w:val="18"/>
                </w:rPr>
                <w:t xml:space="preserve"> </w:t>
              </w:r>
              <w:r w:rsidR="00313F1B">
                <w:t>based on indication provided by the NG-RAN or by the MME at EPS to 5GS handover, as specified in 3GPP TS 23.502 [3].</w:t>
              </w:r>
            </w:ins>
          </w:p>
          <w:p w14:paraId="5E77CC6B" w14:textId="77777777" w:rsidR="00891836" w:rsidRDefault="00891836" w:rsidP="009B0F9B">
            <w:pPr>
              <w:pStyle w:val="TAL"/>
              <w:keepNext w:val="0"/>
              <w:keepLines w:val="0"/>
              <w:widowControl w:val="0"/>
              <w:rPr>
                <w:ins w:id="46" w:author="Ericsson - Lu Yunjie CT4#96" w:date="2020-02-11T11:00:00Z"/>
              </w:rPr>
            </w:pPr>
          </w:p>
          <w:p w14:paraId="77650908" w14:textId="77777777" w:rsidR="00891836" w:rsidRDefault="00891836" w:rsidP="009B0F9B">
            <w:pPr>
              <w:pStyle w:val="TAL"/>
              <w:keepNext w:val="0"/>
              <w:keepLines w:val="0"/>
              <w:widowControl w:val="0"/>
              <w:rPr>
                <w:ins w:id="47" w:author="Ericsson - Lu Yunjie CT4#96" w:date="2020-02-11T11:01:00Z"/>
              </w:rPr>
            </w:pPr>
            <w:ins w:id="48" w:author="Ericsson - Lu Yunjie CT4#96" w:date="2020-02-11T11:00:00Z">
              <w:r>
                <w:t xml:space="preserve">When present, </w:t>
              </w:r>
            </w:ins>
            <w:ins w:id="49" w:author="Ericsson - Lu Yunjie CT4#96" w:date="2020-02-11T11:01:00Z">
              <w:r w:rsidR="00A43E8E">
                <w:t>this IE shall be set as following:</w:t>
              </w:r>
            </w:ins>
          </w:p>
          <w:p w14:paraId="113DDE19" w14:textId="77777777" w:rsidR="00A43E8E" w:rsidRDefault="00A43E8E" w:rsidP="009B0F9B">
            <w:pPr>
              <w:pStyle w:val="TAL"/>
              <w:keepNext w:val="0"/>
              <w:keepLines w:val="0"/>
              <w:widowControl w:val="0"/>
              <w:rPr>
                <w:ins w:id="50" w:author="Ericsson - Lu Yunjie CT4#96" w:date="2020-02-11T11:01:00Z"/>
              </w:rPr>
            </w:pPr>
            <w:ins w:id="51" w:author="Ericsson - Lu Yunjie CT4#96" w:date="2020-02-11T11:01:00Z">
              <w:r>
                <w:t>- true: the UE is a Category M UE</w:t>
              </w:r>
            </w:ins>
          </w:p>
          <w:p w14:paraId="342957D5" w14:textId="1F66E0F2" w:rsidR="00F47AF7" w:rsidRPr="00313F1B" w:rsidRDefault="00A43E8E" w:rsidP="009B0F9B">
            <w:pPr>
              <w:pStyle w:val="TAL"/>
              <w:keepNext w:val="0"/>
              <w:keepLines w:val="0"/>
              <w:widowControl w:val="0"/>
              <w:rPr>
                <w:ins w:id="52" w:author="Ericsson - Lu Yunjie CT4#96" w:date="2020-02-11T10:56:00Z"/>
              </w:rPr>
            </w:pPr>
            <w:ins w:id="53" w:author="Ericsson - Lu Yunjie CT4#96" w:date="2020-02-11T11:01:00Z">
              <w:r>
                <w:t>- false (</w:t>
              </w:r>
            </w:ins>
            <w:ins w:id="54" w:author="Ericsson - Lu Yunjie CT4#96 V1" w:date="2020-02-20T01:58:00Z">
              <w:r w:rsidR="008124C1">
                <w:t>default</w:t>
              </w:r>
            </w:ins>
            <w:ins w:id="55" w:author="Ericsson - Lu Yunjie CT4#96" w:date="2020-02-11T11:01:00Z">
              <w:r>
                <w:t>): this UE is not a Category M UE.</w:t>
              </w:r>
            </w:ins>
          </w:p>
        </w:tc>
      </w:tr>
      <w:tr w:rsidR="003D691A" w:rsidRPr="003B2883" w14:paraId="32FC63CF" w14:textId="77777777" w:rsidTr="00BF7EA6">
        <w:trPr>
          <w:jc w:val="center"/>
          <w:ins w:id="56" w:author="Ericsson - Lu Yunjie CT4#96" w:date="2020-02-11T10:56:00Z"/>
        </w:trPr>
        <w:tc>
          <w:tcPr>
            <w:tcW w:w="2346" w:type="dxa"/>
            <w:tcBorders>
              <w:top w:val="single" w:sz="4" w:space="0" w:color="auto"/>
              <w:left w:val="single" w:sz="4" w:space="0" w:color="auto"/>
              <w:bottom w:val="single" w:sz="4" w:space="0" w:color="auto"/>
              <w:right w:val="single" w:sz="4" w:space="0" w:color="auto"/>
            </w:tcBorders>
          </w:tcPr>
          <w:p w14:paraId="3999311F" w14:textId="1A8243C0" w:rsidR="003D691A" w:rsidRDefault="003D691A" w:rsidP="009B0F9B">
            <w:pPr>
              <w:pStyle w:val="TAL"/>
              <w:rPr>
                <w:ins w:id="57" w:author="Ericsson - Lu Yunjie CT4#96" w:date="2020-02-11T10:56:00Z"/>
                <w:lang w:eastAsia="zh-CN"/>
              </w:rPr>
            </w:pPr>
            <w:proofErr w:type="spellStart"/>
            <w:ins w:id="58" w:author="Ericsson - Lu Yunjie CT4#96" w:date="2020-02-11T10:56:00Z">
              <w:r>
                <w:rPr>
                  <w:lang w:eastAsia="zh-CN"/>
                </w:rPr>
                <w:lastRenderedPageBreak/>
                <w:t>moExpDataCounter</w:t>
              </w:r>
              <w:proofErr w:type="spellEnd"/>
            </w:ins>
          </w:p>
        </w:tc>
        <w:tc>
          <w:tcPr>
            <w:tcW w:w="2436" w:type="dxa"/>
            <w:tcBorders>
              <w:top w:val="single" w:sz="4" w:space="0" w:color="auto"/>
              <w:left w:val="single" w:sz="4" w:space="0" w:color="auto"/>
              <w:bottom w:val="single" w:sz="4" w:space="0" w:color="auto"/>
              <w:right w:val="single" w:sz="4" w:space="0" w:color="auto"/>
            </w:tcBorders>
          </w:tcPr>
          <w:p w14:paraId="44FE4A74" w14:textId="65EB0F97" w:rsidR="003D691A" w:rsidRPr="003B2883" w:rsidRDefault="00092F95" w:rsidP="009B0F9B">
            <w:pPr>
              <w:pStyle w:val="TAL"/>
              <w:rPr>
                <w:ins w:id="59" w:author="Ericsson - Lu Yunjie CT4#96" w:date="2020-02-11T10:56:00Z"/>
              </w:rPr>
            </w:pPr>
            <w:proofErr w:type="spellStart"/>
            <w:ins w:id="60" w:author="Ericsson - Lu Yunjie CT4#96" w:date="2020-02-11T10:57:00Z">
              <w:r>
                <w:t>MoExpDataCounter</w:t>
              </w:r>
            </w:ins>
            <w:proofErr w:type="spellEnd"/>
          </w:p>
        </w:tc>
        <w:tc>
          <w:tcPr>
            <w:tcW w:w="420" w:type="dxa"/>
            <w:tcBorders>
              <w:top w:val="single" w:sz="4" w:space="0" w:color="auto"/>
              <w:left w:val="single" w:sz="4" w:space="0" w:color="auto"/>
              <w:bottom w:val="single" w:sz="4" w:space="0" w:color="auto"/>
              <w:right w:val="single" w:sz="4" w:space="0" w:color="auto"/>
            </w:tcBorders>
          </w:tcPr>
          <w:p w14:paraId="6A7B15F6" w14:textId="4CCD0F93" w:rsidR="003D691A" w:rsidRPr="003B2883" w:rsidRDefault="004764CE" w:rsidP="009B0F9B">
            <w:pPr>
              <w:pStyle w:val="TAC"/>
              <w:rPr>
                <w:ins w:id="61" w:author="Ericsson - Lu Yunjie CT4#96" w:date="2020-02-11T10:56:00Z"/>
              </w:rPr>
            </w:pPr>
            <w:ins w:id="62" w:author="Ericsson - Lu Yunjie CT4#96" w:date="2020-02-11T11:10:00Z">
              <w:r>
                <w:t>C</w:t>
              </w:r>
            </w:ins>
          </w:p>
        </w:tc>
        <w:tc>
          <w:tcPr>
            <w:tcW w:w="1098" w:type="dxa"/>
            <w:tcBorders>
              <w:top w:val="single" w:sz="4" w:space="0" w:color="auto"/>
              <w:left w:val="single" w:sz="4" w:space="0" w:color="auto"/>
              <w:bottom w:val="single" w:sz="4" w:space="0" w:color="auto"/>
              <w:right w:val="single" w:sz="4" w:space="0" w:color="auto"/>
            </w:tcBorders>
          </w:tcPr>
          <w:p w14:paraId="0F0665B2" w14:textId="209B9DCB" w:rsidR="003D691A" w:rsidRPr="003B2883" w:rsidRDefault="00092F95" w:rsidP="009B0F9B">
            <w:pPr>
              <w:pStyle w:val="TAL"/>
              <w:rPr>
                <w:ins w:id="63" w:author="Ericsson - Lu Yunjie CT4#96" w:date="2020-02-11T10:56:00Z"/>
              </w:rPr>
            </w:pPr>
            <w:ins w:id="64" w:author="Ericsson - Lu Yunjie CT4#96" w:date="2020-02-11T10:57:00Z">
              <w:r>
                <w:t>0..1</w:t>
              </w:r>
            </w:ins>
          </w:p>
        </w:tc>
        <w:tc>
          <w:tcPr>
            <w:tcW w:w="3065" w:type="dxa"/>
            <w:tcBorders>
              <w:top w:val="single" w:sz="4" w:space="0" w:color="auto"/>
              <w:left w:val="single" w:sz="4" w:space="0" w:color="auto"/>
              <w:bottom w:val="single" w:sz="4" w:space="0" w:color="auto"/>
              <w:right w:val="single" w:sz="4" w:space="0" w:color="auto"/>
            </w:tcBorders>
          </w:tcPr>
          <w:p w14:paraId="078ED0F0" w14:textId="3331103D" w:rsidR="004764CE" w:rsidRDefault="004764CE" w:rsidP="009B0F9B">
            <w:pPr>
              <w:pStyle w:val="TAL"/>
              <w:keepNext w:val="0"/>
              <w:keepLines w:val="0"/>
              <w:widowControl w:val="0"/>
              <w:rPr>
                <w:ins w:id="65" w:author="Ericsson - Lu Yunjie CT4#96" w:date="2020-02-11T11:10:00Z"/>
                <w:rFonts w:cs="Arial"/>
                <w:szCs w:val="18"/>
              </w:rPr>
            </w:pPr>
            <w:ins w:id="66" w:author="Ericsson - Lu Yunjie CT4#96" w:date="2020-02-11T11:10:00Z">
              <w:r>
                <w:rPr>
                  <w:rFonts w:cs="Arial"/>
                  <w:szCs w:val="18"/>
                </w:rPr>
                <w:t xml:space="preserve">This IE shall be present </w:t>
              </w:r>
            </w:ins>
            <w:ins w:id="67" w:author="Ericsson - Lu Yunjie CT4#96 V1" w:date="2020-02-20T01:58:00Z">
              <w:r w:rsidR="008124C1">
                <w:t>if a non-zero MO Exception counter has not been reported yet to SMF</w:t>
              </w:r>
            </w:ins>
            <w:ins w:id="68" w:author="Ericsson - Lu Yunjie CT4#96" w:date="2020-02-11T11:10:00Z">
              <w:r>
                <w:rPr>
                  <w:rFonts w:cs="Arial"/>
                  <w:szCs w:val="18"/>
                </w:rPr>
                <w:t>.</w:t>
              </w:r>
            </w:ins>
          </w:p>
          <w:p w14:paraId="458D48BD" w14:textId="77777777" w:rsidR="004764CE" w:rsidRDefault="004764CE" w:rsidP="009B0F9B">
            <w:pPr>
              <w:pStyle w:val="TAL"/>
              <w:keepNext w:val="0"/>
              <w:keepLines w:val="0"/>
              <w:widowControl w:val="0"/>
              <w:rPr>
                <w:ins w:id="69" w:author="Ericsson - Lu Yunjie CT4#96" w:date="2020-02-11T11:10:00Z"/>
                <w:rFonts w:cs="Arial"/>
                <w:szCs w:val="18"/>
              </w:rPr>
            </w:pPr>
          </w:p>
          <w:p w14:paraId="037823A7" w14:textId="7A389B19" w:rsidR="003D691A" w:rsidRPr="003B2883" w:rsidRDefault="007A2441" w:rsidP="009B0F9B">
            <w:pPr>
              <w:pStyle w:val="TAL"/>
              <w:keepNext w:val="0"/>
              <w:keepLines w:val="0"/>
              <w:widowControl w:val="0"/>
              <w:rPr>
                <w:ins w:id="70" w:author="Ericsson - Lu Yunjie CT4#96" w:date="2020-02-11T10:56:00Z"/>
                <w:rFonts w:cs="Arial"/>
                <w:szCs w:val="18"/>
              </w:rPr>
            </w:pPr>
            <w:ins w:id="71" w:author="Ericsson - Lu Yunjie CT4#96" w:date="2020-02-11T10:57:00Z">
              <w:r>
                <w:rPr>
                  <w:rFonts w:cs="Arial"/>
                  <w:szCs w:val="18"/>
                </w:rPr>
                <w:t xml:space="preserve">When present, this IE shall contain the MO Exception Data Counter, </w:t>
              </w:r>
            </w:ins>
            <w:ins w:id="72" w:author="Ericsson - Lu Yunjie CT4#96" w:date="2020-02-11T11:11:00Z">
              <w:r w:rsidR="00460550" w:rsidRPr="00460550">
                <w:rPr>
                  <w:rFonts w:cs="Arial"/>
                  <w:szCs w:val="18"/>
                </w:rPr>
                <w:t>as specified in clause 5.31.14.3 of 3GPP</w:t>
              </w:r>
              <w:r w:rsidR="009D153F">
                <w:rPr>
                  <w:rFonts w:cs="Arial"/>
                  <w:szCs w:val="18"/>
                </w:rPr>
                <w:t> </w:t>
              </w:r>
              <w:r w:rsidR="00460550" w:rsidRPr="00460550">
                <w:rPr>
                  <w:rFonts w:cs="Arial"/>
                  <w:szCs w:val="18"/>
                </w:rPr>
                <w:t>TS</w:t>
              </w:r>
              <w:r w:rsidR="009D153F">
                <w:rPr>
                  <w:rFonts w:cs="Arial"/>
                  <w:szCs w:val="18"/>
                </w:rPr>
                <w:t> </w:t>
              </w:r>
              <w:r w:rsidR="00460550" w:rsidRPr="00460550">
                <w:rPr>
                  <w:rFonts w:cs="Arial"/>
                  <w:szCs w:val="18"/>
                </w:rPr>
                <w:t>2</w:t>
              </w:r>
              <w:r w:rsidR="009D153F">
                <w:rPr>
                  <w:rFonts w:cs="Arial"/>
                  <w:szCs w:val="18"/>
                </w:rPr>
                <w:t>3</w:t>
              </w:r>
              <w:r w:rsidR="00460550" w:rsidRPr="00460550">
                <w:rPr>
                  <w:rFonts w:cs="Arial"/>
                  <w:szCs w:val="18"/>
                </w:rPr>
                <w:t>.501</w:t>
              </w:r>
              <w:r w:rsidR="009D153F">
                <w:rPr>
                  <w:rFonts w:cs="Arial"/>
                  <w:szCs w:val="18"/>
                </w:rPr>
                <w:t> </w:t>
              </w:r>
              <w:r w:rsidR="00460550" w:rsidRPr="00460550">
                <w:rPr>
                  <w:rFonts w:cs="Arial"/>
                  <w:szCs w:val="18"/>
                </w:rPr>
                <w:t>[2].</w:t>
              </w:r>
            </w:ins>
          </w:p>
        </w:tc>
      </w:tr>
      <w:tr w:rsidR="004F7CCE" w:rsidRPr="003B2883" w14:paraId="1BECD2F2" w14:textId="77777777" w:rsidTr="00BF7EA6">
        <w:trPr>
          <w:jc w:val="center"/>
        </w:trPr>
        <w:tc>
          <w:tcPr>
            <w:tcW w:w="9365" w:type="dxa"/>
            <w:gridSpan w:val="5"/>
            <w:tcBorders>
              <w:top w:val="single" w:sz="4" w:space="0" w:color="auto"/>
              <w:left w:val="single" w:sz="4" w:space="0" w:color="auto"/>
              <w:bottom w:val="single" w:sz="4" w:space="0" w:color="auto"/>
              <w:right w:val="single" w:sz="4" w:space="0" w:color="auto"/>
            </w:tcBorders>
          </w:tcPr>
          <w:p w14:paraId="234EAA6D" w14:textId="77777777" w:rsidR="004F7CCE" w:rsidRDefault="004F7CCE" w:rsidP="009B0F9B">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04A2D" w14:textId="77777777" w:rsidR="00E774EA" w:rsidRPr="003B2883" w:rsidRDefault="00E774EA" w:rsidP="00E774EA">
      <w:pPr>
        <w:pStyle w:val="Heading5"/>
        <w:rPr>
          <w:lang w:eastAsia="zh-CN"/>
        </w:rPr>
      </w:pPr>
      <w:bookmarkStart w:id="73" w:name="_Toc25156394"/>
      <w:bookmarkStart w:id="74" w:name="_Toc27591234"/>
      <w:r w:rsidRPr="003B2883">
        <w:lastRenderedPageBreak/>
        <w:t>6.1.6.2.37</w:t>
      </w:r>
      <w:r w:rsidRPr="003B2883">
        <w:tab/>
        <w:t xml:space="preserve">Type: </w:t>
      </w:r>
      <w:proofErr w:type="spellStart"/>
      <w:r w:rsidRPr="003B2883">
        <w:rPr>
          <w:lang w:eastAsia="zh-CN"/>
        </w:rPr>
        <w:t>PduSessionContext</w:t>
      </w:r>
      <w:bookmarkEnd w:id="73"/>
      <w:bookmarkEnd w:id="74"/>
      <w:proofErr w:type="spellEnd"/>
    </w:p>
    <w:p w14:paraId="7BFA783C" w14:textId="77777777" w:rsidR="00E774EA" w:rsidRPr="003B2883" w:rsidRDefault="00E774EA" w:rsidP="00E774EA">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E774EA" w:rsidRPr="003B2883" w14:paraId="078BA224"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E39879" w14:textId="77777777" w:rsidR="00E774EA" w:rsidRPr="003B2883" w:rsidRDefault="00E774EA" w:rsidP="009B0F9B">
            <w:pPr>
              <w:pStyle w:val="TAH"/>
            </w:pPr>
            <w:r w:rsidRPr="003B2883">
              <w:lastRenderedPageBreak/>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005D2B69" w14:textId="77777777" w:rsidR="00E774EA" w:rsidRPr="003B2883" w:rsidRDefault="00E774EA" w:rsidP="009B0F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6F945" w14:textId="77777777" w:rsidR="00E774EA" w:rsidRPr="003B2883" w:rsidRDefault="00E774EA" w:rsidP="009B0F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5804B" w14:textId="77777777" w:rsidR="00E774EA" w:rsidRPr="003B2883" w:rsidRDefault="00E774EA" w:rsidP="009B0F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7963D" w14:textId="77777777" w:rsidR="00E774EA" w:rsidRPr="003B2883" w:rsidRDefault="00E774EA" w:rsidP="009B0F9B">
            <w:pPr>
              <w:pStyle w:val="TAH"/>
              <w:rPr>
                <w:rFonts w:cs="Arial"/>
                <w:szCs w:val="18"/>
              </w:rPr>
            </w:pPr>
            <w:r w:rsidRPr="003B2883">
              <w:rPr>
                <w:rFonts w:cs="Arial"/>
                <w:szCs w:val="18"/>
              </w:rPr>
              <w:t>Description</w:t>
            </w:r>
          </w:p>
        </w:tc>
      </w:tr>
      <w:tr w:rsidR="00E774EA" w:rsidRPr="003B2883" w14:paraId="64E6AB29" w14:textId="77777777" w:rsidTr="009B0F9B">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12D7FBD9" w14:textId="77777777" w:rsidR="00E774EA" w:rsidRPr="003B2883" w:rsidRDefault="00E774EA" w:rsidP="009B0F9B">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02E5733A" w14:textId="77777777" w:rsidR="00E774EA" w:rsidRPr="003B2883" w:rsidRDefault="00E774EA" w:rsidP="009B0F9B">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7821ECF"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E4C186"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E0DF64" w14:textId="77777777" w:rsidR="00E774EA" w:rsidRPr="003B2883" w:rsidRDefault="00E774EA" w:rsidP="009B0F9B">
            <w:pPr>
              <w:pStyle w:val="TAL"/>
              <w:rPr>
                <w:rFonts w:cs="Arial"/>
                <w:szCs w:val="18"/>
                <w:lang w:eastAsia="zh-CN"/>
              </w:rPr>
            </w:pPr>
            <w:r w:rsidRPr="003B2883">
              <w:rPr>
                <w:rFonts w:cs="Arial"/>
                <w:szCs w:val="18"/>
                <w:lang w:eastAsia="zh-CN"/>
              </w:rPr>
              <w:t>Indicates the identifier of the PDU Session.</w:t>
            </w:r>
          </w:p>
        </w:tc>
      </w:tr>
      <w:tr w:rsidR="00E774EA" w:rsidRPr="003B2883" w14:paraId="65BE2BE7" w14:textId="77777777" w:rsidTr="009B0F9B">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004127B4" w14:textId="77777777" w:rsidR="00E774EA" w:rsidRPr="003B2883" w:rsidRDefault="00E774EA" w:rsidP="009B0F9B">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5E9CD5C4" w14:textId="77777777" w:rsidR="00E774EA" w:rsidRPr="003B2883" w:rsidRDefault="00E774EA" w:rsidP="009B0F9B">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1C1B4F1"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4769A0"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AC046E" w14:textId="77777777" w:rsidR="00E774EA" w:rsidRDefault="00E774EA" w:rsidP="009B0F9B">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2F32B99E" w14:textId="77777777" w:rsidR="00E774EA" w:rsidRPr="00514461" w:rsidRDefault="00E774EA" w:rsidP="009B0F9B">
            <w:pPr>
              <w:pStyle w:val="TAL"/>
            </w:pPr>
          </w:p>
          <w:p w14:paraId="4807AB14" w14:textId="77777777" w:rsidR="00E774EA" w:rsidRPr="00876EA9" w:rsidRDefault="00E774EA" w:rsidP="009B0F9B">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693AFF72" w14:textId="77777777" w:rsidR="00E774EA" w:rsidRPr="00876EA9" w:rsidRDefault="00E774EA" w:rsidP="009B0F9B">
            <w:pPr>
              <w:pStyle w:val="TAL"/>
            </w:pPr>
            <w:r w:rsidRPr="00876EA9">
              <w:t>- I-SMF, for a PDU session with I-SMF;</w:t>
            </w:r>
            <w:r>
              <w:t xml:space="preserve"> or</w:t>
            </w:r>
          </w:p>
          <w:p w14:paraId="1766A8CF" w14:textId="77777777" w:rsidR="00E774EA" w:rsidRPr="00876EA9" w:rsidRDefault="00E774EA" w:rsidP="009B0F9B">
            <w:pPr>
              <w:pStyle w:val="TAL"/>
            </w:pPr>
            <w:r w:rsidRPr="00876EA9">
              <w:t>- V-SMF, for HR PDU session;</w:t>
            </w:r>
            <w:r>
              <w:t xml:space="preserve"> or</w:t>
            </w:r>
          </w:p>
          <w:p w14:paraId="5866D25B" w14:textId="77777777" w:rsidR="00E774EA" w:rsidRDefault="00E774EA" w:rsidP="009B0F9B">
            <w:pPr>
              <w:pStyle w:val="TAL"/>
            </w:pPr>
            <w:r w:rsidRPr="00876EA9">
              <w:t>- SMF, for non-roaming PDU session</w:t>
            </w:r>
            <w:r>
              <w:t xml:space="preserve"> without I-SMF</w:t>
            </w:r>
            <w:r>
              <w:rPr>
                <w:rFonts w:hint="eastAsia"/>
                <w:lang w:eastAsia="zh-CN"/>
              </w:rPr>
              <w:t>, or LBO roaming PDU session</w:t>
            </w:r>
            <w:r w:rsidRPr="00876EA9">
              <w:t>;</w:t>
            </w:r>
          </w:p>
          <w:p w14:paraId="7BA0DFFF" w14:textId="77777777" w:rsidR="00E774EA" w:rsidRPr="003B2883" w:rsidRDefault="00E774EA" w:rsidP="009B0F9B">
            <w:pPr>
              <w:pStyle w:val="TAL"/>
              <w:rPr>
                <w:rFonts w:cs="Arial"/>
                <w:szCs w:val="18"/>
                <w:lang w:eastAsia="zh-CN"/>
              </w:rPr>
            </w:pPr>
          </w:p>
        </w:tc>
      </w:tr>
      <w:tr w:rsidR="00E774EA" w:rsidRPr="003B2883" w14:paraId="666B046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BA716E8" w14:textId="77777777" w:rsidR="00E774EA" w:rsidRPr="003B2883" w:rsidRDefault="00E774EA" w:rsidP="009B0F9B">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6426A1E3" w14:textId="77777777" w:rsidR="00E774EA" w:rsidRPr="003B2883" w:rsidRDefault="00E774EA" w:rsidP="009B0F9B">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1D78FA"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B6DDCC"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679FD2" w14:textId="77777777" w:rsidR="00E774EA" w:rsidRPr="003B2883" w:rsidRDefault="00E774EA" w:rsidP="009B0F9B">
            <w:pPr>
              <w:pStyle w:val="TAL"/>
              <w:rPr>
                <w:rFonts w:cs="Arial"/>
                <w:szCs w:val="18"/>
                <w:lang w:eastAsia="zh-CN"/>
              </w:rPr>
            </w:pPr>
            <w:r w:rsidRPr="003B2883">
              <w:rPr>
                <w:rFonts w:cs="Arial"/>
                <w:szCs w:val="18"/>
                <w:lang w:eastAsia="zh-CN"/>
              </w:rPr>
              <w:t>Indicates t</w:t>
            </w:r>
            <w:r w:rsidRPr="003B2883">
              <w:t>he associated S-NSSAI for the PDU Session.</w:t>
            </w:r>
          </w:p>
        </w:tc>
      </w:tr>
      <w:tr w:rsidR="00E774EA" w:rsidRPr="003B2883" w14:paraId="3C84860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2956180" w14:textId="77777777" w:rsidR="00E774EA" w:rsidRPr="003B2883" w:rsidRDefault="00E774EA" w:rsidP="009B0F9B">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27CA432B" w14:textId="77777777" w:rsidR="00E774EA" w:rsidRPr="003B2883" w:rsidRDefault="00E774EA" w:rsidP="009B0F9B">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57F9008"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C53A5A"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5C786A" w14:textId="77777777" w:rsidR="00E774EA" w:rsidRPr="003B2883" w:rsidRDefault="00E774EA" w:rsidP="009B0F9B">
            <w:pPr>
              <w:pStyle w:val="TAL"/>
            </w:pPr>
            <w:r w:rsidRPr="003B2883">
              <w:rPr>
                <w:rFonts w:cs="Arial"/>
                <w:szCs w:val="18"/>
                <w:lang w:eastAsia="zh-CN"/>
              </w:rPr>
              <w:t>Indicates the Data Network Name.</w:t>
            </w:r>
          </w:p>
        </w:tc>
      </w:tr>
      <w:tr w:rsidR="00E774EA" w:rsidRPr="003B2883" w14:paraId="2B0EC128"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3167669" w14:textId="77777777" w:rsidR="00E774EA" w:rsidRPr="003B2883" w:rsidRDefault="00E774EA" w:rsidP="009B0F9B">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4FC97901" w14:textId="77777777" w:rsidR="00E774EA" w:rsidRPr="003B2883" w:rsidRDefault="00E774EA" w:rsidP="009B0F9B">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F33F38D"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136069"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65D1C" w14:textId="77777777" w:rsidR="00E774EA" w:rsidRPr="003B2883" w:rsidRDefault="00E774EA" w:rsidP="009B0F9B">
            <w:pPr>
              <w:pStyle w:val="TAL"/>
            </w:pPr>
            <w:r w:rsidRPr="003B2883">
              <w:t>Indicates the access type of the PDU session.</w:t>
            </w:r>
          </w:p>
        </w:tc>
      </w:tr>
      <w:tr w:rsidR="00E774EA" w:rsidRPr="003B2883" w14:paraId="3F9B3A42"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014E808" w14:textId="77777777" w:rsidR="00E774EA" w:rsidRPr="003B2883" w:rsidRDefault="00E774EA" w:rsidP="009B0F9B">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6D166633" w14:textId="77777777" w:rsidR="00E774EA" w:rsidRPr="003B2883" w:rsidRDefault="00E774EA" w:rsidP="009B0F9B">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0F5BB6EE"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57A70" w14:textId="77777777" w:rsidR="00E774EA" w:rsidRPr="003B2883" w:rsidRDefault="00E774EA" w:rsidP="009B0F9B">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B6FA72" w14:textId="77777777" w:rsidR="00E774EA" w:rsidRPr="003B2883" w:rsidRDefault="00E774EA" w:rsidP="009B0F9B">
            <w:pPr>
              <w:pStyle w:val="TAL"/>
              <w:rPr>
                <w:rFonts w:cs="Arial"/>
                <w:szCs w:val="18"/>
              </w:rPr>
            </w:pPr>
            <w:r w:rsidRPr="003B2883">
              <w:rPr>
                <w:rFonts w:cs="Arial"/>
                <w:szCs w:val="18"/>
              </w:rPr>
              <w:t>This IE shall be present when at least one EBI is allocated to the PDU session.</w:t>
            </w:r>
          </w:p>
          <w:p w14:paraId="01B2C681" w14:textId="77777777" w:rsidR="00E774EA" w:rsidRPr="003B2883" w:rsidRDefault="00E774EA" w:rsidP="009B0F9B">
            <w:pPr>
              <w:pStyle w:val="TAL"/>
              <w:rPr>
                <w:rFonts w:cs="Arial"/>
                <w:szCs w:val="18"/>
              </w:rPr>
            </w:pPr>
          </w:p>
          <w:p w14:paraId="4275E33C" w14:textId="77777777" w:rsidR="00E774EA" w:rsidRPr="003B2883" w:rsidRDefault="00E774EA" w:rsidP="009B0F9B">
            <w:pPr>
              <w:pStyle w:val="TAL"/>
              <w:rPr>
                <w:rFonts w:cs="Arial"/>
                <w:szCs w:val="18"/>
                <w:lang w:eastAsia="zh-CN"/>
              </w:rPr>
            </w:pPr>
            <w:r w:rsidRPr="003B2883">
              <w:rPr>
                <w:rFonts w:cs="Arial"/>
                <w:szCs w:val="18"/>
              </w:rPr>
              <w:t>When present, this IE shall contain the EBIs currently allocated to the PDU session.</w:t>
            </w:r>
          </w:p>
        </w:tc>
      </w:tr>
      <w:tr w:rsidR="00E774EA" w:rsidRPr="003B2883" w14:paraId="5D27386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116CF11" w14:textId="77777777" w:rsidR="00E774EA" w:rsidRPr="003B2883" w:rsidRDefault="00E774EA" w:rsidP="009B0F9B">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231297E5" w14:textId="77777777" w:rsidR="00E774EA" w:rsidRPr="003B2883" w:rsidRDefault="00E774EA" w:rsidP="009B0F9B">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59E211"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4270A7" w14:textId="77777777" w:rsidR="00E774EA" w:rsidRPr="003B2883" w:rsidRDefault="00E774EA" w:rsidP="009B0F9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E8A5A3" w14:textId="77777777" w:rsidR="00E774EA" w:rsidRPr="003B2883" w:rsidRDefault="00E774EA" w:rsidP="009B0F9B">
            <w:pPr>
              <w:pStyle w:val="TAL"/>
            </w:pPr>
            <w:r w:rsidRPr="003B2883">
              <w:t>This IE shall be present for non-roaming and home-routed PDU sessions. When present, it shall indicate the associated home SMF for the PDU Session.</w:t>
            </w:r>
          </w:p>
        </w:tc>
      </w:tr>
      <w:tr w:rsidR="00E774EA" w:rsidRPr="003B2883" w14:paraId="50E0A27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4ACA21C" w14:textId="77777777" w:rsidR="00E774EA" w:rsidRPr="003B2883" w:rsidRDefault="00E774EA" w:rsidP="009B0F9B">
            <w:pPr>
              <w:pStyle w:val="TAL"/>
              <w:rPr>
                <w:lang w:eastAsia="zh-CN"/>
              </w:rPr>
            </w:pPr>
            <w:proofErr w:type="spellStart"/>
            <w:r>
              <w:rPr>
                <w:lang w:val="en-US" w:eastAsia="zh-CN"/>
              </w:rPr>
              <w:t>hsmfSetId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DD3F752" w14:textId="77777777" w:rsidR="00E774EA" w:rsidRPr="003B2883" w:rsidRDefault="00E774EA" w:rsidP="009B0F9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C3D4E3"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CAE8F8"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58707F" w14:textId="77777777" w:rsidR="00E774EA" w:rsidRPr="003B2883" w:rsidRDefault="00E774EA" w:rsidP="009B0F9B">
            <w:pPr>
              <w:pStyle w:val="TAL"/>
            </w:pPr>
            <w:r>
              <w:t>This IE shall be present, if available. When present, this IE shall contain the NF Set ID of the home SMF.</w:t>
            </w:r>
          </w:p>
        </w:tc>
      </w:tr>
      <w:tr w:rsidR="00E774EA" w:rsidRPr="003B2883" w14:paraId="2579CE8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4C5591D" w14:textId="77777777" w:rsidR="00E774EA" w:rsidRPr="003B2883" w:rsidRDefault="00E774EA" w:rsidP="009B0F9B">
            <w:pPr>
              <w:pStyle w:val="TAL"/>
              <w:rPr>
                <w:lang w:eastAsia="zh-CN"/>
              </w:rPr>
            </w:pPr>
            <w:proofErr w:type="spellStart"/>
            <w:r>
              <w:rPr>
                <w:lang w:val="en-US" w:eastAsia="zh-CN"/>
              </w:rPr>
              <w:t>hsmfServiceSetId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31F89BFB" w14:textId="77777777" w:rsidR="00E774EA" w:rsidRPr="003B2883" w:rsidRDefault="00E774EA" w:rsidP="009B0F9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84BBFC"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2C772E"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8E5083D" w14:textId="77777777" w:rsidR="00E774EA" w:rsidRPr="003B2883" w:rsidRDefault="00E774EA" w:rsidP="009B0F9B">
            <w:pPr>
              <w:pStyle w:val="TAL"/>
            </w:pPr>
            <w:r>
              <w:t xml:space="preserve">This IE shall be present, if available. When present, this IE shall contain the NF Service Set ID of the home SMF's </w:t>
            </w:r>
            <w:proofErr w:type="spellStart"/>
            <w:r>
              <w:t>PDUSession</w:t>
            </w:r>
            <w:proofErr w:type="spellEnd"/>
            <w:r>
              <w:t xml:space="preserve"> service instance.</w:t>
            </w:r>
          </w:p>
        </w:tc>
      </w:tr>
      <w:tr w:rsidR="00E774EA" w:rsidRPr="003B2883" w14:paraId="613B8DE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CF5A826" w14:textId="77777777" w:rsidR="00E774EA" w:rsidRPr="003B2883" w:rsidRDefault="00E774EA" w:rsidP="009B0F9B">
            <w:pPr>
              <w:pStyle w:val="TAL"/>
              <w:rPr>
                <w:lang w:eastAsia="zh-CN"/>
              </w:rPr>
            </w:pPr>
            <w:proofErr w:type="spellStart"/>
            <w:r>
              <w:rPr>
                <w:lang w:val="en-US" w:eastAsia="zh-CN"/>
              </w:rPr>
              <w:t>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0740AB1A" w14:textId="77777777" w:rsidR="00E774EA" w:rsidRPr="003B2883" w:rsidRDefault="00E774EA" w:rsidP="009B0F9B">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6F0AA22"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BBC233"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3161549" w14:textId="77777777" w:rsidR="00E774EA" w:rsidRPr="003B2883" w:rsidRDefault="00E774EA" w:rsidP="009B0F9B">
            <w:pPr>
              <w:pStyle w:val="TAL"/>
            </w:pPr>
            <w:r>
              <w:t>This IE shall be present if available, for a non-roaming PDU session. When present, this IE shall contain the SBI binding level of the SMF's SM context resource.</w:t>
            </w:r>
          </w:p>
        </w:tc>
      </w:tr>
      <w:tr w:rsidR="00E774EA" w:rsidRPr="003B2883" w14:paraId="2D054B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4BF9E79" w14:textId="77777777" w:rsidR="00E774EA" w:rsidRPr="003B2883" w:rsidRDefault="00E774EA" w:rsidP="009B0F9B">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62F73B5" w14:textId="77777777" w:rsidR="00E774EA" w:rsidRPr="003B2883" w:rsidRDefault="00E774EA" w:rsidP="009B0F9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76A1DF"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CCDEB" w14:textId="77777777" w:rsidR="00E774EA" w:rsidRPr="003B2883" w:rsidRDefault="00E774EA" w:rsidP="009B0F9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4650C" w14:textId="77777777" w:rsidR="00E774EA" w:rsidRPr="003B2883" w:rsidRDefault="00E774EA" w:rsidP="009B0F9B">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E774EA" w:rsidRPr="003B2883" w14:paraId="5DF723F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F2BC581" w14:textId="77777777" w:rsidR="00E774EA" w:rsidRPr="003B2883" w:rsidRDefault="00E774EA" w:rsidP="009B0F9B">
            <w:pPr>
              <w:pStyle w:val="TAL"/>
              <w:rPr>
                <w:lang w:eastAsia="zh-CN"/>
              </w:rPr>
            </w:pPr>
            <w:proofErr w:type="spellStart"/>
            <w:r>
              <w:rPr>
                <w:lang w:val="en-US" w:eastAsia="zh-CN"/>
              </w:rPr>
              <w:t>vsmfSetId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0D44BA16" w14:textId="77777777" w:rsidR="00E774EA" w:rsidRPr="003B2883" w:rsidRDefault="00E774EA" w:rsidP="009B0F9B">
            <w:pPr>
              <w:pStyle w:val="TAL"/>
            </w:pPr>
            <w:proofErr w:type="spellStart"/>
            <w:r>
              <w:rPr>
                <w:lang w:val="en-US"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0A397C4"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01EF67"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84A1AE8" w14:textId="77777777" w:rsidR="00E774EA" w:rsidRPr="003B2883" w:rsidRDefault="00E774EA" w:rsidP="009B0F9B">
            <w:pPr>
              <w:pStyle w:val="TAL"/>
            </w:pPr>
            <w:r>
              <w:t>This IE shall be present, if available. When present, this IE shall contain the NF Set ID of the V-SMF.</w:t>
            </w:r>
          </w:p>
        </w:tc>
      </w:tr>
      <w:tr w:rsidR="00E774EA" w:rsidRPr="003B2883" w14:paraId="193B549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D2C04A9" w14:textId="77777777" w:rsidR="00E774EA" w:rsidRPr="003B2883" w:rsidRDefault="00E774EA" w:rsidP="009B0F9B">
            <w:pPr>
              <w:pStyle w:val="TAL"/>
              <w:rPr>
                <w:lang w:eastAsia="zh-CN"/>
              </w:rPr>
            </w:pPr>
            <w:proofErr w:type="spellStart"/>
            <w:r>
              <w:rPr>
                <w:lang w:val="en-US" w:eastAsia="zh-CN"/>
              </w:rPr>
              <w:t>vsmfServiceSetId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4CBBB53D" w14:textId="77777777" w:rsidR="00E774EA" w:rsidRPr="003B2883" w:rsidRDefault="00E774EA" w:rsidP="009B0F9B">
            <w:pPr>
              <w:pStyle w:val="TAL"/>
            </w:pPr>
            <w:proofErr w:type="spellStart"/>
            <w:r>
              <w:rPr>
                <w:lang w:val="en-US"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24CA16"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69A189"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66BBB1" w14:textId="77777777" w:rsidR="00E774EA" w:rsidRPr="003B2883" w:rsidRDefault="00E774EA" w:rsidP="009B0F9B">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r>
      <w:tr w:rsidR="00E774EA" w:rsidRPr="003B2883" w14:paraId="3989CE0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429C050" w14:textId="77777777" w:rsidR="00E774EA" w:rsidRPr="003B2883" w:rsidRDefault="00E774EA" w:rsidP="009B0F9B">
            <w:pPr>
              <w:pStyle w:val="TAL"/>
              <w:rPr>
                <w:lang w:eastAsia="zh-CN"/>
              </w:rPr>
            </w:pPr>
            <w:proofErr w:type="spellStart"/>
            <w:r>
              <w:rPr>
                <w:lang w:val="en-US" w:eastAsia="zh-CN"/>
              </w:rPr>
              <w:t>vsmfBinding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20C37629" w14:textId="77777777" w:rsidR="00E774EA" w:rsidRPr="003B2883" w:rsidRDefault="00E774EA" w:rsidP="009B0F9B">
            <w:pPr>
              <w:pStyle w:val="TAL"/>
            </w:pPr>
            <w:proofErr w:type="spellStart"/>
            <w:r>
              <w:rPr>
                <w:lang w:val="en-US" w:eastAsia="zh-CN"/>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0598C61C"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F4D106"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B03BD80" w14:textId="77777777" w:rsidR="00E774EA" w:rsidRPr="003B2883" w:rsidRDefault="00E774EA" w:rsidP="009B0F9B">
            <w:pPr>
              <w:pStyle w:val="TAL"/>
            </w:pPr>
            <w:r>
              <w:t>This IE shall be present, if available. When present, this IE shall contain the SBI binding level of the V-SMF's SM context resource.</w:t>
            </w:r>
          </w:p>
        </w:tc>
      </w:tr>
      <w:tr w:rsidR="00E774EA" w:rsidRPr="003B2883" w14:paraId="449A84E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6B216BE" w14:textId="77777777" w:rsidR="00E774EA" w:rsidRPr="003B2883" w:rsidRDefault="00E774EA" w:rsidP="009B0F9B">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291F714F" w14:textId="77777777" w:rsidR="00E774EA" w:rsidRPr="003B2883" w:rsidRDefault="00E774EA" w:rsidP="009B0F9B">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4AA7F6" w14:textId="77777777" w:rsidR="00E774EA" w:rsidRPr="003B2883" w:rsidRDefault="00E774EA" w:rsidP="009B0F9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A4E0C" w14:textId="77777777" w:rsidR="00E774EA" w:rsidRPr="003B2883" w:rsidRDefault="00E774EA" w:rsidP="009B0F9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311FB7" w14:textId="77777777" w:rsidR="00E774EA" w:rsidRPr="003B2883" w:rsidRDefault="00E774EA" w:rsidP="009B0F9B">
            <w:pPr>
              <w:pStyle w:val="TAL"/>
            </w:pPr>
            <w:r>
              <w:rPr>
                <w:rFonts w:hint="eastAsia"/>
                <w:lang w:eastAsia="zh-CN"/>
              </w:rPr>
              <w:t>This IE shall be present if I-SMF is involved in the PDU session. When present, it shall indicate the associated I-SMF for the PDU Session.</w:t>
            </w:r>
          </w:p>
        </w:tc>
      </w:tr>
      <w:tr w:rsidR="00E774EA" w:rsidRPr="003B2883" w14:paraId="352DD2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6E94817" w14:textId="77777777" w:rsidR="00E774EA" w:rsidRDefault="00E774EA" w:rsidP="009B0F9B">
            <w:pPr>
              <w:pStyle w:val="TAL"/>
              <w:rPr>
                <w:lang w:eastAsia="zh-CN"/>
              </w:rPr>
            </w:pPr>
            <w:proofErr w:type="spellStart"/>
            <w:r>
              <w:t>ismfSetId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6E7F80B4" w14:textId="77777777" w:rsidR="00E774EA" w:rsidRDefault="00E774EA" w:rsidP="009B0F9B">
            <w:pPr>
              <w:pStyle w:val="TAL"/>
              <w:rPr>
                <w:lang w:eastAsia="zh-CN"/>
              </w:rPr>
            </w:pPr>
            <w:proofErr w:type="spellStart"/>
            <w:r>
              <w:rPr>
                <w:lang w:val="en-US"/>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797E64"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F285B0"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FF9618" w14:textId="77777777" w:rsidR="00E774EA" w:rsidRDefault="00E774EA" w:rsidP="009B0F9B">
            <w:pPr>
              <w:pStyle w:val="TAL"/>
              <w:rPr>
                <w:lang w:eastAsia="zh-CN"/>
              </w:rPr>
            </w:pPr>
            <w:r>
              <w:t>This IE shall be present, if available. When present, this IE shall contain the NF Set ID of the I-SMF.</w:t>
            </w:r>
          </w:p>
        </w:tc>
      </w:tr>
      <w:tr w:rsidR="00E774EA" w:rsidRPr="003B2883" w14:paraId="5878F81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9EEE39C" w14:textId="77777777" w:rsidR="00E774EA" w:rsidRDefault="00E774EA" w:rsidP="009B0F9B">
            <w:pPr>
              <w:pStyle w:val="TAL"/>
              <w:rPr>
                <w:lang w:eastAsia="zh-CN"/>
              </w:rPr>
            </w:pPr>
            <w:proofErr w:type="spellStart"/>
            <w:r>
              <w:t>ismfServiceSetId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1C9EB81B" w14:textId="77777777" w:rsidR="00E774EA" w:rsidRDefault="00E774EA" w:rsidP="009B0F9B">
            <w:pPr>
              <w:pStyle w:val="TAL"/>
              <w:rPr>
                <w:lang w:eastAsia="zh-CN"/>
              </w:rPr>
            </w:pPr>
            <w:proofErr w:type="spellStart"/>
            <w:r>
              <w:rPr>
                <w:lang w:val="en-US"/>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009B4E2"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6D0A1B"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5299D00" w14:textId="77777777" w:rsidR="00E774EA" w:rsidRDefault="00E774EA" w:rsidP="009B0F9B">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r>
      <w:tr w:rsidR="00E774EA" w:rsidRPr="003B2883" w14:paraId="090E4E0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3D37F20" w14:textId="77777777" w:rsidR="00E774EA" w:rsidRDefault="00E774EA" w:rsidP="009B0F9B">
            <w:pPr>
              <w:pStyle w:val="TAL"/>
              <w:rPr>
                <w:lang w:eastAsia="zh-CN"/>
              </w:rPr>
            </w:pPr>
            <w:proofErr w:type="spellStart"/>
            <w:r>
              <w:t>ismfBinding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53C0BB80" w14:textId="77777777" w:rsidR="00E774EA" w:rsidRDefault="00E774EA" w:rsidP="009B0F9B">
            <w:pPr>
              <w:pStyle w:val="TAL"/>
              <w:rPr>
                <w:lang w:eastAsia="zh-CN"/>
              </w:rPr>
            </w:pPr>
            <w:proofErr w:type="spellStart"/>
            <w:r>
              <w:rPr>
                <w:lang w:val="en-US"/>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3E60547"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653E39"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910EAD9" w14:textId="77777777" w:rsidR="00E774EA" w:rsidRDefault="00E774EA" w:rsidP="009B0F9B">
            <w:pPr>
              <w:pStyle w:val="TAL"/>
              <w:rPr>
                <w:lang w:eastAsia="zh-CN"/>
              </w:rPr>
            </w:pPr>
            <w:r>
              <w:t>This IE shall be present if available. When present, this IE shall contain the SBI binding level of the I-SMF's SM Context resource.</w:t>
            </w:r>
          </w:p>
        </w:tc>
      </w:tr>
      <w:tr w:rsidR="00E774EA" w:rsidRPr="003B2883" w14:paraId="4EF3529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4D3B85D" w14:textId="77777777" w:rsidR="00E774EA" w:rsidRPr="003B2883" w:rsidRDefault="00E774EA" w:rsidP="009B0F9B">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49547125" w14:textId="77777777" w:rsidR="00E774EA" w:rsidRPr="003B2883" w:rsidRDefault="00E774EA" w:rsidP="009B0F9B">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47857C78"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4F43D"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1AB089" w14:textId="77777777" w:rsidR="00E774EA" w:rsidRPr="003B2883" w:rsidRDefault="00E774EA" w:rsidP="009B0F9B">
            <w:pPr>
              <w:pStyle w:val="TAL"/>
            </w:pPr>
            <w:r w:rsidRPr="003B2883">
              <w:rPr>
                <w:rFonts w:cs="Arial"/>
                <w:szCs w:val="18"/>
              </w:rPr>
              <w:t>This IE shall be present if available. When present, this IE shall Indicate Network Slice Instance for the PDU Session</w:t>
            </w:r>
          </w:p>
        </w:tc>
      </w:tr>
      <w:tr w:rsidR="00E774EA" w:rsidRPr="003B2883" w14:paraId="072D1B69"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7B3FDA9" w14:textId="77777777" w:rsidR="00E774EA" w:rsidRPr="003B2883" w:rsidRDefault="00E774EA" w:rsidP="009B0F9B">
            <w:pPr>
              <w:pStyle w:val="TAL"/>
            </w:pPr>
            <w:proofErr w:type="spellStart"/>
            <w:r w:rsidRPr="003B2883">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7F172CEF" w14:textId="77777777" w:rsidR="00E774EA" w:rsidRPr="003B2883" w:rsidRDefault="00E774EA" w:rsidP="009B0F9B">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723C649" w14:textId="77777777" w:rsidR="00E774EA" w:rsidRPr="003B2883" w:rsidRDefault="00E774EA" w:rsidP="009B0F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7AA2ED" w14:textId="77777777" w:rsidR="00E774EA" w:rsidRPr="003B2883" w:rsidRDefault="00E774EA" w:rsidP="009B0F9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5C95814" w14:textId="77777777" w:rsidR="00E774EA" w:rsidRPr="003B2883" w:rsidRDefault="00E774EA" w:rsidP="009B0F9B">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of the SMF service instance serving the PDU session Context.</w:t>
            </w:r>
          </w:p>
          <w:p w14:paraId="7844EC60" w14:textId="77777777" w:rsidR="00E774EA" w:rsidRPr="003B2883" w:rsidRDefault="00E774EA" w:rsidP="009B0F9B">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r>
      <w:tr w:rsidR="00E774EA" w:rsidRPr="003B2883" w14:paraId="5AA237F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8813A6C" w14:textId="77777777" w:rsidR="00E774EA" w:rsidRPr="003B2883" w:rsidRDefault="00E774EA" w:rsidP="009B0F9B">
            <w:pPr>
              <w:pStyle w:val="TAL"/>
            </w:pPr>
            <w:proofErr w:type="spellStart"/>
            <w:r>
              <w:lastRenderedPageBreak/>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40AB32AD" w14:textId="77777777" w:rsidR="00E774EA" w:rsidRPr="003B2883" w:rsidRDefault="00E774EA"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C3F0D7" w14:textId="77777777" w:rsidR="00E774EA" w:rsidRPr="003B2883" w:rsidRDefault="00E774EA"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FB215A" w14:textId="77777777" w:rsidR="00E774EA" w:rsidRPr="003B2883" w:rsidRDefault="00E774EA"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3B4AD9" w14:textId="77777777" w:rsidR="00E774EA" w:rsidRDefault="00E774EA" w:rsidP="009B0F9B">
            <w:pPr>
              <w:pStyle w:val="TAL"/>
              <w:rPr>
                <w:rFonts w:cs="Arial"/>
                <w:szCs w:val="18"/>
              </w:rPr>
            </w:pPr>
            <w:r>
              <w:rPr>
                <w:rFonts w:cs="Arial"/>
                <w:szCs w:val="18"/>
              </w:rPr>
              <w:t>This IE shall be present if available. When present, this IE shall indicate whether it is an MA PDU session.</w:t>
            </w:r>
          </w:p>
          <w:p w14:paraId="1FB32673" w14:textId="77777777" w:rsidR="00E774EA" w:rsidRDefault="00E774EA" w:rsidP="009B0F9B">
            <w:pPr>
              <w:pStyle w:val="TAL"/>
              <w:rPr>
                <w:rFonts w:cs="Arial"/>
                <w:szCs w:val="18"/>
              </w:rPr>
            </w:pPr>
          </w:p>
          <w:p w14:paraId="36D6C56C" w14:textId="77777777" w:rsidR="00E774EA" w:rsidRDefault="00E774EA" w:rsidP="009B0F9B">
            <w:pPr>
              <w:pStyle w:val="TAL"/>
              <w:rPr>
                <w:rFonts w:cs="Arial"/>
                <w:szCs w:val="18"/>
              </w:rPr>
            </w:pPr>
            <w:r>
              <w:rPr>
                <w:rFonts w:cs="Arial"/>
                <w:szCs w:val="18"/>
              </w:rPr>
              <w:t>true: indicates the PDU session is MA PDU session;</w:t>
            </w:r>
          </w:p>
          <w:p w14:paraId="68608A30" w14:textId="77777777" w:rsidR="00E774EA" w:rsidRPr="003B2883" w:rsidRDefault="00E774EA" w:rsidP="009B0F9B">
            <w:pPr>
              <w:pStyle w:val="TAL"/>
              <w:rPr>
                <w:rFonts w:cs="Arial"/>
                <w:szCs w:val="18"/>
              </w:rPr>
            </w:pPr>
            <w:r>
              <w:rPr>
                <w:rFonts w:cs="Arial"/>
                <w:szCs w:val="18"/>
              </w:rPr>
              <w:t>false (default): the PDU session is not MA PDU session.</w:t>
            </w:r>
          </w:p>
        </w:tc>
      </w:tr>
      <w:tr w:rsidR="004E2443" w:rsidRPr="003B2883" w14:paraId="39FFEDBC" w14:textId="77777777" w:rsidTr="009B0F9B">
        <w:trPr>
          <w:jc w:val="center"/>
          <w:ins w:id="75" w:author="Ericsson - Lu Yunjie CT4#96" w:date="2020-02-11T11:06:00Z"/>
        </w:trPr>
        <w:tc>
          <w:tcPr>
            <w:tcW w:w="2090" w:type="dxa"/>
            <w:tcBorders>
              <w:top w:val="single" w:sz="4" w:space="0" w:color="auto"/>
              <w:left w:val="single" w:sz="4" w:space="0" w:color="auto"/>
              <w:bottom w:val="single" w:sz="4" w:space="0" w:color="auto"/>
              <w:right w:val="single" w:sz="4" w:space="0" w:color="auto"/>
            </w:tcBorders>
          </w:tcPr>
          <w:p w14:paraId="67B0C0B4" w14:textId="61970622" w:rsidR="004E2443" w:rsidRDefault="00664FED" w:rsidP="009B0F9B">
            <w:pPr>
              <w:pStyle w:val="TAL"/>
              <w:rPr>
                <w:ins w:id="76" w:author="Ericsson - Lu Yunjie CT4#96" w:date="2020-02-11T11:06:00Z"/>
              </w:rPr>
            </w:pPr>
            <w:proofErr w:type="spellStart"/>
            <w:ins w:id="77" w:author="Ericsson - Lu Yunjie CT4#96" w:date="2020-02-11T11:07:00Z">
              <w:r>
                <w:rPr>
                  <w:color w:val="000000"/>
                  <w:lang w:eastAsia="ja-JP"/>
                </w:rPr>
                <w:t>cnAssistedRanP</w:t>
              </w:r>
              <w:r w:rsidRPr="0058039F">
                <w:rPr>
                  <w:color w:val="000000"/>
                  <w:lang w:eastAsia="ja-JP"/>
                </w:rPr>
                <w:t>ara</w:t>
              </w:r>
            </w:ins>
            <w:proofErr w:type="spellEnd"/>
          </w:p>
        </w:tc>
        <w:tc>
          <w:tcPr>
            <w:tcW w:w="1896" w:type="dxa"/>
            <w:tcBorders>
              <w:top w:val="single" w:sz="4" w:space="0" w:color="auto"/>
              <w:left w:val="single" w:sz="4" w:space="0" w:color="auto"/>
              <w:bottom w:val="single" w:sz="4" w:space="0" w:color="auto"/>
              <w:right w:val="single" w:sz="4" w:space="0" w:color="auto"/>
            </w:tcBorders>
          </w:tcPr>
          <w:p w14:paraId="02DDB4A7" w14:textId="49643058" w:rsidR="004E2443" w:rsidRDefault="00664FED" w:rsidP="009B0F9B">
            <w:pPr>
              <w:pStyle w:val="TAL"/>
              <w:rPr>
                <w:ins w:id="78" w:author="Ericsson - Lu Yunjie CT4#96" w:date="2020-02-11T11:06:00Z"/>
              </w:rPr>
            </w:pPr>
            <w:proofErr w:type="spellStart"/>
            <w:ins w:id="79" w:author="Ericsson - Lu Yunjie CT4#96" w:date="2020-02-11T11:07:00Z">
              <w:r>
                <w:rPr>
                  <w:color w:val="000000"/>
                  <w:lang w:eastAsia="ja-JP"/>
                </w:rPr>
                <w:t>CnAssistedRanP</w:t>
              </w:r>
              <w:r w:rsidRPr="0058039F">
                <w:rPr>
                  <w:color w:val="000000"/>
                  <w:lang w:eastAsia="ja-JP"/>
                </w:rPr>
                <w:t>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68166E" w14:textId="1D0FC01E" w:rsidR="004E2443" w:rsidRDefault="008B6C5A" w:rsidP="009B0F9B">
            <w:pPr>
              <w:pStyle w:val="TAC"/>
              <w:rPr>
                <w:ins w:id="80" w:author="Ericsson - Lu Yunjie CT4#96" w:date="2020-02-11T11:06:00Z"/>
              </w:rPr>
            </w:pPr>
            <w:ins w:id="81" w:author="Ericsson - Lu Yunjie CT4#96" w:date="2020-02-11T11:07:00Z">
              <w:r>
                <w:t>C</w:t>
              </w:r>
            </w:ins>
          </w:p>
        </w:tc>
        <w:tc>
          <w:tcPr>
            <w:tcW w:w="1134" w:type="dxa"/>
            <w:tcBorders>
              <w:top w:val="single" w:sz="4" w:space="0" w:color="auto"/>
              <w:left w:val="single" w:sz="4" w:space="0" w:color="auto"/>
              <w:bottom w:val="single" w:sz="4" w:space="0" w:color="auto"/>
              <w:right w:val="single" w:sz="4" w:space="0" w:color="auto"/>
            </w:tcBorders>
          </w:tcPr>
          <w:p w14:paraId="4A313070" w14:textId="7969299A" w:rsidR="004E2443" w:rsidRDefault="00664FED" w:rsidP="009B0F9B">
            <w:pPr>
              <w:pStyle w:val="TAL"/>
              <w:rPr>
                <w:ins w:id="82" w:author="Ericsson - Lu Yunjie CT4#96" w:date="2020-02-11T11:06:00Z"/>
              </w:rPr>
            </w:pPr>
            <w:ins w:id="83" w:author="Ericsson - Lu Yunjie CT4#96" w:date="2020-02-11T11:07:00Z">
              <w:r>
                <w:t>0..1</w:t>
              </w:r>
            </w:ins>
          </w:p>
        </w:tc>
        <w:tc>
          <w:tcPr>
            <w:tcW w:w="4359" w:type="dxa"/>
            <w:tcBorders>
              <w:top w:val="single" w:sz="4" w:space="0" w:color="auto"/>
              <w:left w:val="single" w:sz="4" w:space="0" w:color="auto"/>
              <w:bottom w:val="single" w:sz="4" w:space="0" w:color="auto"/>
              <w:right w:val="single" w:sz="4" w:space="0" w:color="auto"/>
            </w:tcBorders>
          </w:tcPr>
          <w:p w14:paraId="6BCF9A03" w14:textId="77777777" w:rsidR="004E2443" w:rsidRDefault="008B6C5A" w:rsidP="009B0F9B">
            <w:pPr>
              <w:pStyle w:val="TAL"/>
              <w:rPr>
                <w:ins w:id="84" w:author="Ericsson - Lu Yunjie CT4#96" w:date="2020-02-11T11:07:00Z"/>
                <w:rFonts w:cs="Arial"/>
                <w:szCs w:val="18"/>
              </w:rPr>
            </w:pPr>
            <w:ins w:id="85" w:author="Ericsson - Lu Yunjie CT4#96" w:date="2020-02-11T11:07:00Z">
              <w:r>
                <w:rPr>
                  <w:rFonts w:cs="Arial"/>
                  <w:szCs w:val="18"/>
                </w:rPr>
                <w:t>This IE shall be present if available.</w:t>
              </w:r>
            </w:ins>
          </w:p>
          <w:p w14:paraId="3EBBE033" w14:textId="77777777" w:rsidR="008B6C5A" w:rsidRDefault="008B6C5A" w:rsidP="009B0F9B">
            <w:pPr>
              <w:pStyle w:val="TAL"/>
              <w:rPr>
                <w:ins w:id="86" w:author="Ericsson - Lu Yunjie CT4#96" w:date="2020-02-11T11:07:00Z"/>
                <w:rFonts w:cs="Arial"/>
                <w:szCs w:val="18"/>
              </w:rPr>
            </w:pPr>
          </w:p>
          <w:p w14:paraId="5C1C0530" w14:textId="62DFF15F" w:rsidR="008B6C5A" w:rsidRDefault="008B6C5A" w:rsidP="009B0F9B">
            <w:pPr>
              <w:pStyle w:val="TAL"/>
              <w:rPr>
                <w:ins w:id="87" w:author="Ericsson - Lu Yunjie CT4#96" w:date="2020-02-11T11:06:00Z"/>
                <w:rFonts w:cs="Arial"/>
                <w:szCs w:val="18"/>
              </w:rPr>
            </w:pPr>
            <w:ins w:id="88" w:author="Ericsson - Lu Yunjie CT4#96" w:date="2020-02-11T11:07:00Z">
              <w:r>
                <w:rPr>
                  <w:rFonts w:cs="Arial"/>
                  <w:szCs w:val="18"/>
                </w:rPr>
                <w:t xml:space="preserve">When present, </w:t>
              </w:r>
            </w:ins>
            <w:ins w:id="89" w:author="Ericsson - Lu Yunjie CT4#96" w:date="2020-02-11T11:08:00Z">
              <w:r>
                <w:rPr>
                  <w:rFonts w:cs="Arial"/>
                  <w:szCs w:val="18"/>
                </w:rPr>
                <w:t xml:space="preserve">this IE shall contain </w:t>
              </w:r>
            </w:ins>
            <w:ins w:id="90" w:author="Ericsson - Lu Yunjie CT4#96" w:date="2020-02-11T11:12:00Z">
              <w:r w:rsidR="00CE5E8D">
                <w:rPr>
                  <w:rFonts w:cs="Arial"/>
                  <w:szCs w:val="18"/>
                </w:rPr>
                <w:t xml:space="preserve">the </w:t>
              </w:r>
              <w:r w:rsidR="00CE5E8D" w:rsidRPr="00140E21">
                <w:rPr>
                  <w:rFonts w:eastAsia="SimSun"/>
                  <w:lang w:eastAsia="zh-CN"/>
                </w:rPr>
                <w:t>PDU Session specific parameters received from the SMF and used by the AMF to derive the Core Network assisted RAN parameters tuning</w:t>
              </w:r>
              <w:r w:rsidR="006C7164">
                <w:rPr>
                  <w:rFonts w:eastAsia="SimSun"/>
                  <w:lang w:eastAsia="zh-CN"/>
                </w:rPr>
                <w:t>.</w:t>
              </w:r>
            </w:ins>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0D992" w14:textId="77777777" w:rsidR="00FD35B3" w:rsidRPr="003B2883" w:rsidRDefault="00FD35B3" w:rsidP="00FD35B3">
      <w:pPr>
        <w:pStyle w:val="Heading2"/>
      </w:pPr>
      <w:bookmarkStart w:id="91" w:name="_Toc25156615"/>
      <w:bookmarkStart w:id="92" w:name="_Toc27591462"/>
      <w:bookmarkStart w:id="93" w:name="_Hlk18495538"/>
      <w:bookmarkEnd w:id="7"/>
      <w:bookmarkEnd w:id="8"/>
      <w:bookmarkEnd w:id="9"/>
      <w:r w:rsidRPr="003B2883">
        <w:t>A.2</w:t>
      </w:r>
      <w:r w:rsidRPr="003B2883">
        <w:tab/>
        <w:t>Namf_Communication API</w:t>
      </w:r>
      <w:bookmarkEnd w:id="91"/>
      <w:bookmarkEnd w:id="92"/>
    </w:p>
    <w:p w14:paraId="74D78AA1" w14:textId="77777777" w:rsidR="00FD35B3" w:rsidRPr="003B2883" w:rsidRDefault="00FD35B3" w:rsidP="00FD35B3">
      <w:pPr>
        <w:pStyle w:val="PL"/>
      </w:pPr>
      <w:r w:rsidRPr="003B2883">
        <w:t>openapi: 3.0.0</w:t>
      </w:r>
    </w:p>
    <w:p w14:paraId="0BEE4577" w14:textId="77777777" w:rsidR="00FD35B3" w:rsidRPr="003B2883" w:rsidRDefault="00FD35B3" w:rsidP="00FD35B3">
      <w:pPr>
        <w:pStyle w:val="PL"/>
      </w:pPr>
      <w:r w:rsidRPr="003B2883">
        <w:t>info:</w:t>
      </w:r>
    </w:p>
    <w:p w14:paraId="4EEBAD30" w14:textId="77777777" w:rsidR="00FD35B3" w:rsidRPr="003B2883" w:rsidRDefault="00FD35B3" w:rsidP="00FD35B3">
      <w:pPr>
        <w:pStyle w:val="PL"/>
      </w:pPr>
      <w:r w:rsidRPr="003B2883">
        <w:t xml:space="preserve">  version: 1.1.0.alpha-</w:t>
      </w:r>
      <w:r>
        <w:t>3</w:t>
      </w:r>
    </w:p>
    <w:p w14:paraId="425FE4CD" w14:textId="77777777" w:rsidR="00FD35B3" w:rsidRPr="003B2883" w:rsidRDefault="00FD35B3" w:rsidP="00FD35B3">
      <w:pPr>
        <w:pStyle w:val="PL"/>
      </w:pPr>
      <w:r w:rsidRPr="003B2883">
        <w:t xml:space="preserve">  title: Namf_Communication</w:t>
      </w:r>
    </w:p>
    <w:p w14:paraId="73D9688F" w14:textId="77777777" w:rsidR="00FD35B3" w:rsidRPr="003B2883" w:rsidRDefault="00FD35B3" w:rsidP="00FD35B3">
      <w:pPr>
        <w:pStyle w:val="PL"/>
      </w:pPr>
      <w:r w:rsidRPr="003B2883">
        <w:t xml:space="preserve">  description: |</w:t>
      </w:r>
    </w:p>
    <w:p w14:paraId="768D18DA" w14:textId="77777777" w:rsidR="00FD35B3" w:rsidRPr="003B2883" w:rsidRDefault="00FD35B3" w:rsidP="00FD35B3">
      <w:pPr>
        <w:pStyle w:val="PL"/>
      </w:pPr>
      <w:r w:rsidRPr="003B2883">
        <w:t xml:space="preserve">    AMF Communication Service</w:t>
      </w:r>
    </w:p>
    <w:p w14:paraId="1DFF5A69" w14:textId="77777777" w:rsidR="00FD35B3" w:rsidRPr="003B2883" w:rsidRDefault="00FD35B3" w:rsidP="00FD35B3">
      <w:pPr>
        <w:pStyle w:val="PL"/>
      </w:pPr>
      <w:r w:rsidRPr="003B2883">
        <w:t xml:space="preserve">    © 2019, 3GPP Organizational Partners (ARIB, ATIS, CCSA, ETSI, TSDSI, TTA, TTC).</w:t>
      </w:r>
    </w:p>
    <w:p w14:paraId="683C2152" w14:textId="77777777" w:rsidR="00FD35B3" w:rsidRPr="003B2883" w:rsidRDefault="00FD35B3" w:rsidP="00FD35B3">
      <w:pPr>
        <w:pStyle w:val="PL"/>
      </w:pPr>
      <w:r w:rsidRPr="003B2883">
        <w:t xml:space="preserve">    All rights reserved.</w:t>
      </w:r>
    </w:p>
    <w:p w14:paraId="65D722F3" w14:textId="77777777" w:rsidR="00FD35B3" w:rsidRPr="003B2883" w:rsidRDefault="00FD35B3" w:rsidP="00FD35B3">
      <w:pPr>
        <w:pStyle w:val="PL"/>
      </w:pPr>
      <w:r w:rsidRPr="003B2883">
        <w:t>security:</w:t>
      </w:r>
    </w:p>
    <w:p w14:paraId="0964AE28" w14:textId="77777777" w:rsidR="00FD35B3" w:rsidRPr="003B2883" w:rsidRDefault="00FD35B3" w:rsidP="00FD35B3">
      <w:pPr>
        <w:pStyle w:val="PL"/>
        <w:rPr>
          <w:lang w:val="en-US"/>
        </w:rPr>
      </w:pPr>
      <w:r w:rsidRPr="003B2883">
        <w:rPr>
          <w:lang w:val="en-US"/>
        </w:rPr>
        <w:t xml:space="preserve">  - {}</w:t>
      </w:r>
    </w:p>
    <w:p w14:paraId="7679DAE4" w14:textId="77777777" w:rsidR="00FD35B3" w:rsidRPr="003B2883" w:rsidRDefault="00FD35B3" w:rsidP="00FD35B3">
      <w:pPr>
        <w:pStyle w:val="PL"/>
      </w:pPr>
      <w:r w:rsidRPr="003B2883">
        <w:t xml:space="preserve">  - oAuth2ClientCredentials:</w:t>
      </w:r>
    </w:p>
    <w:p w14:paraId="3BCF5D08" w14:textId="77777777" w:rsidR="00FD35B3" w:rsidRPr="003B2883" w:rsidRDefault="00FD35B3" w:rsidP="00FD35B3">
      <w:pPr>
        <w:pStyle w:val="PL"/>
        <w:rPr>
          <w:lang w:val="en-US"/>
        </w:rPr>
      </w:pPr>
      <w:r w:rsidRPr="003B2883">
        <w:rPr>
          <w:lang w:val="en-US"/>
        </w:rPr>
        <w:t xml:space="preserve">      - namf-comm</w:t>
      </w:r>
    </w:p>
    <w:p w14:paraId="1D30CDA8" w14:textId="77777777" w:rsidR="00FD35B3" w:rsidRPr="003B2883" w:rsidRDefault="00FD35B3" w:rsidP="00FD35B3">
      <w:pPr>
        <w:pStyle w:val="PL"/>
      </w:pPr>
      <w:r w:rsidRPr="003B2883">
        <w:t>externalDocs:</w:t>
      </w:r>
    </w:p>
    <w:p w14:paraId="744E6006" w14:textId="77777777" w:rsidR="00FD35B3" w:rsidRPr="003B2883" w:rsidRDefault="00FD35B3" w:rsidP="00FD35B3">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14:paraId="7DC6B6A5" w14:textId="77777777" w:rsidR="00FD35B3" w:rsidRPr="003B2883" w:rsidRDefault="00FD35B3" w:rsidP="00FD35B3">
      <w:pPr>
        <w:pStyle w:val="PL"/>
      </w:pPr>
      <w:r w:rsidRPr="003B2883">
        <w:t xml:space="preserve">  url: 'http://www.3gpp.org/ftp/Specs/archive/29_series/29.518/'</w:t>
      </w:r>
    </w:p>
    <w:bookmarkEnd w:id="93"/>
    <w:p w14:paraId="4B59CA82" w14:textId="77777777" w:rsidR="00FD35B3" w:rsidRPr="003B2883" w:rsidRDefault="00FD35B3" w:rsidP="00FD35B3">
      <w:pPr>
        <w:pStyle w:val="PL"/>
        <w:rPr>
          <w:lang w:val="sv-SE"/>
        </w:rPr>
      </w:pPr>
      <w:r w:rsidRPr="003B2883">
        <w:rPr>
          <w:lang w:val="sv-SE"/>
        </w:rPr>
        <w:t>servers:</w:t>
      </w:r>
    </w:p>
    <w:p w14:paraId="4EBAACBA" w14:textId="77777777" w:rsidR="00FD35B3" w:rsidRPr="003B2883" w:rsidRDefault="00FD35B3" w:rsidP="00FD35B3">
      <w:pPr>
        <w:pStyle w:val="PL"/>
        <w:rPr>
          <w:lang w:val="sv-SE"/>
        </w:rPr>
      </w:pPr>
      <w:r w:rsidRPr="003B2883">
        <w:rPr>
          <w:lang w:val="sv-SE"/>
        </w:rPr>
        <w:t xml:space="preserve">  - url: '{apiRoot}/namf-comm/v1'</w:t>
      </w:r>
    </w:p>
    <w:p w14:paraId="6A812AB1" w14:textId="77777777" w:rsidR="00FD35B3" w:rsidRPr="003B2883" w:rsidRDefault="00FD35B3" w:rsidP="00FD35B3">
      <w:pPr>
        <w:pStyle w:val="PL"/>
      </w:pPr>
      <w:r w:rsidRPr="003B2883">
        <w:rPr>
          <w:lang w:val="sv-SE"/>
        </w:rPr>
        <w:t xml:space="preserve">    </w:t>
      </w:r>
      <w:r w:rsidRPr="003B2883">
        <w:t>variables:</w:t>
      </w:r>
    </w:p>
    <w:p w14:paraId="784FC14F" w14:textId="77777777" w:rsidR="00FD35B3" w:rsidRPr="003B2883" w:rsidRDefault="00FD35B3" w:rsidP="00FD35B3">
      <w:pPr>
        <w:pStyle w:val="PL"/>
      </w:pPr>
      <w:r w:rsidRPr="003B2883">
        <w:t xml:space="preserve">      apiRoot:</w:t>
      </w:r>
    </w:p>
    <w:p w14:paraId="12C5B6C0" w14:textId="1DA6AB31" w:rsidR="00E05F10" w:rsidRDefault="00FD35B3" w:rsidP="00E05F10">
      <w:pPr>
        <w:pStyle w:val="PL"/>
      </w:pPr>
      <w:r w:rsidRPr="003B2883">
        <w:t xml:space="preserve">        default: https://example.com</w:t>
      </w:r>
    </w:p>
    <w:p w14:paraId="1E0239F0" w14:textId="02C83B01" w:rsidR="00E05F10" w:rsidRDefault="00E05F10" w:rsidP="00E05F10">
      <w:pPr>
        <w:pStyle w:val="PL"/>
      </w:pPr>
    </w:p>
    <w:p w14:paraId="568C4D8F" w14:textId="6E21048C" w:rsidR="00E05F10" w:rsidRPr="00BA2485" w:rsidRDefault="00E05F10" w:rsidP="00E05F10">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03B86014" w14:textId="77777777" w:rsidR="00E05F10" w:rsidRDefault="00E05F10" w:rsidP="00E05F10">
      <w:pPr>
        <w:pStyle w:val="PL"/>
      </w:pPr>
    </w:p>
    <w:p w14:paraId="1A144F4B" w14:textId="77777777" w:rsidR="00721288" w:rsidRPr="003B2883" w:rsidRDefault="00721288" w:rsidP="00721288">
      <w:pPr>
        <w:pStyle w:val="PL"/>
      </w:pPr>
      <w:r w:rsidRPr="003B2883">
        <w:t xml:space="preserve">    UeContext:</w:t>
      </w:r>
    </w:p>
    <w:p w14:paraId="1832A72C" w14:textId="77777777" w:rsidR="00721288" w:rsidRPr="003B2883" w:rsidRDefault="00721288" w:rsidP="00721288">
      <w:pPr>
        <w:pStyle w:val="PL"/>
      </w:pPr>
      <w:r w:rsidRPr="003B2883">
        <w:t xml:space="preserve">      type: object</w:t>
      </w:r>
    </w:p>
    <w:p w14:paraId="6A43FBED" w14:textId="77777777" w:rsidR="00721288" w:rsidRPr="003B2883" w:rsidRDefault="00721288" w:rsidP="00721288">
      <w:pPr>
        <w:pStyle w:val="PL"/>
      </w:pPr>
      <w:r w:rsidRPr="003B2883">
        <w:t xml:space="preserve">      properties:</w:t>
      </w:r>
    </w:p>
    <w:p w14:paraId="4D24B519" w14:textId="77777777" w:rsidR="00721288" w:rsidRPr="003B2883" w:rsidRDefault="00721288" w:rsidP="00721288">
      <w:pPr>
        <w:pStyle w:val="PL"/>
      </w:pPr>
      <w:r w:rsidRPr="003B2883">
        <w:t xml:space="preserve">        supi:</w:t>
      </w:r>
    </w:p>
    <w:p w14:paraId="14445F8B" w14:textId="77777777" w:rsidR="00721288" w:rsidRPr="003B2883" w:rsidRDefault="00721288" w:rsidP="00721288">
      <w:pPr>
        <w:pStyle w:val="PL"/>
      </w:pPr>
      <w:r w:rsidRPr="003B2883">
        <w:t xml:space="preserve">          $ref: 'TS29571_CommonData.yaml#/components/schemas/Supi'</w:t>
      </w:r>
    </w:p>
    <w:p w14:paraId="1E121AB6" w14:textId="77777777" w:rsidR="00721288" w:rsidRPr="003B2883" w:rsidRDefault="00721288" w:rsidP="00721288">
      <w:pPr>
        <w:pStyle w:val="PL"/>
      </w:pPr>
      <w:r w:rsidRPr="003B2883">
        <w:t xml:space="preserve">        supiUnauthInd:</w:t>
      </w:r>
    </w:p>
    <w:p w14:paraId="379768F9" w14:textId="77777777" w:rsidR="00721288" w:rsidRPr="003B2883" w:rsidRDefault="00721288" w:rsidP="00721288">
      <w:pPr>
        <w:pStyle w:val="PL"/>
      </w:pPr>
      <w:r w:rsidRPr="003B2883">
        <w:t xml:space="preserve">          type: boolean</w:t>
      </w:r>
    </w:p>
    <w:p w14:paraId="46A2DC6B" w14:textId="77777777" w:rsidR="00721288" w:rsidRPr="003B2883" w:rsidRDefault="00721288" w:rsidP="00721288">
      <w:pPr>
        <w:pStyle w:val="PL"/>
      </w:pPr>
      <w:r w:rsidRPr="003B2883">
        <w:t xml:space="preserve">        gpsiList:</w:t>
      </w:r>
    </w:p>
    <w:p w14:paraId="70EEC50B" w14:textId="77777777" w:rsidR="00721288" w:rsidRPr="003B2883" w:rsidRDefault="00721288" w:rsidP="00721288">
      <w:pPr>
        <w:pStyle w:val="PL"/>
      </w:pPr>
      <w:r w:rsidRPr="003B2883">
        <w:t xml:space="preserve">          type: array</w:t>
      </w:r>
    </w:p>
    <w:p w14:paraId="130A1E7A" w14:textId="77777777" w:rsidR="00721288" w:rsidRPr="003B2883" w:rsidRDefault="00721288" w:rsidP="00721288">
      <w:pPr>
        <w:pStyle w:val="PL"/>
      </w:pPr>
      <w:r w:rsidRPr="003B2883">
        <w:t xml:space="preserve">          items:</w:t>
      </w:r>
    </w:p>
    <w:p w14:paraId="063FDBF5" w14:textId="77777777" w:rsidR="00721288" w:rsidRPr="003B2883" w:rsidRDefault="00721288" w:rsidP="00721288">
      <w:pPr>
        <w:pStyle w:val="PL"/>
      </w:pPr>
      <w:r w:rsidRPr="003B2883">
        <w:t xml:space="preserve">            $ref: 'TS29571_CommonData.yaml#/components/schemas/Gpsi'</w:t>
      </w:r>
    </w:p>
    <w:p w14:paraId="5AE5EADE" w14:textId="77777777" w:rsidR="00721288" w:rsidRPr="003B2883" w:rsidRDefault="00721288" w:rsidP="00721288">
      <w:pPr>
        <w:pStyle w:val="PL"/>
      </w:pPr>
      <w:r w:rsidRPr="003B2883">
        <w:t xml:space="preserve">          minItems: 1</w:t>
      </w:r>
    </w:p>
    <w:p w14:paraId="41702E93" w14:textId="77777777" w:rsidR="00721288" w:rsidRPr="003B2883" w:rsidRDefault="00721288" w:rsidP="00721288">
      <w:pPr>
        <w:pStyle w:val="PL"/>
      </w:pPr>
      <w:r w:rsidRPr="003B2883">
        <w:t xml:space="preserve">        pei:</w:t>
      </w:r>
    </w:p>
    <w:p w14:paraId="07B794C6" w14:textId="77777777" w:rsidR="00721288" w:rsidRPr="003B2883" w:rsidRDefault="00721288" w:rsidP="00721288">
      <w:pPr>
        <w:pStyle w:val="PL"/>
      </w:pPr>
      <w:r w:rsidRPr="003B2883">
        <w:t xml:space="preserve">          $ref: 'TS29571_CommonData.yaml#/components/schemas/Pei'</w:t>
      </w:r>
    </w:p>
    <w:p w14:paraId="28D31B77" w14:textId="77777777" w:rsidR="00721288" w:rsidRPr="003B2883" w:rsidRDefault="00721288" w:rsidP="00721288">
      <w:pPr>
        <w:pStyle w:val="PL"/>
      </w:pPr>
      <w:r w:rsidRPr="003B2883">
        <w:t xml:space="preserve">        udmGroupId:</w:t>
      </w:r>
    </w:p>
    <w:p w14:paraId="45D16C29" w14:textId="77777777" w:rsidR="00721288" w:rsidRPr="003B2883" w:rsidRDefault="00721288" w:rsidP="00721288">
      <w:pPr>
        <w:pStyle w:val="PL"/>
      </w:pPr>
      <w:r w:rsidRPr="003B2883">
        <w:t xml:space="preserve">          $ref: 'TS29571_CommonData.yaml#/components/schemas/NfGroupId'</w:t>
      </w:r>
    </w:p>
    <w:p w14:paraId="0E2F4920" w14:textId="77777777" w:rsidR="00721288" w:rsidRPr="003B2883" w:rsidRDefault="00721288" w:rsidP="00721288">
      <w:pPr>
        <w:pStyle w:val="PL"/>
      </w:pPr>
      <w:r w:rsidRPr="003B2883">
        <w:t xml:space="preserve">        ausfGroupId:</w:t>
      </w:r>
    </w:p>
    <w:p w14:paraId="4714F723" w14:textId="77777777" w:rsidR="00721288" w:rsidRPr="003B2883" w:rsidRDefault="00721288" w:rsidP="00721288">
      <w:pPr>
        <w:pStyle w:val="PL"/>
      </w:pPr>
      <w:r w:rsidRPr="003B2883">
        <w:t xml:space="preserve">          $ref: 'TS29571_CommonData.yaml#/components/schemas/NfGroupId'</w:t>
      </w:r>
    </w:p>
    <w:p w14:paraId="0A59E17E" w14:textId="77777777" w:rsidR="00721288" w:rsidRPr="003B2883" w:rsidRDefault="00721288" w:rsidP="00721288">
      <w:pPr>
        <w:pStyle w:val="PL"/>
      </w:pPr>
      <w:r w:rsidRPr="003B2883">
        <w:t xml:space="preserve">        routingIndicator:</w:t>
      </w:r>
    </w:p>
    <w:p w14:paraId="352C6834" w14:textId="77777777" w:rsidR="00721288" w:rsidRPr="003B2883" w:rsidRDefault="00721288" w:rsidP="00721288">
      <w:pPr>
        <w:pStyle w:val="PL"/>
      </w:pPr>
      <w:r w:rsidRPr="003B2883">
        <w:t xml:space="preserve">          type: string</w:t>
      </w:r>
    </w:p>
    <w:p w14:paraId="03A66D09" w14:textId="77777777" w:rsidR="00721288" w:rsidRPr="003B2883" w:rsidRDefault="00721288" w:rsidP="00721288">
      <w:pPr>
        <w:pStyle w:val="PL"/>
      </w:pPr>
      <w:r w:rsidRPr="003B2883">
        <w:t xml:space="preserve">        groupList:</w:t>
      </w:r>
    </w:p>
    <w:p w14:paraId="22B19317" w14:textId="77777777" w:rsidR="00721288" w:rsidRPr="003B2883" w:rsidRDefault="00721288" w:rsidP="00721288">
      <w:pPr>
        <w:pStyle w:val="PL"/>
      </w:pPr>
      <w:r w:rsidRPr="003B2883">
        <w:t xml:space="preserve">          type: array</w:t>
      </w:r>
    </w:p>
    <w:p w14:paraId="1164A244" w14:textId="77777777" w:rsidR="00721288" w:rsidRPr="003B2883" w:rsidRDefault="00721288" w:rsidP="00721288">
      <w:pPr>
        <w:pStyle w:val="PL"/>
      </w:pPr>
      <w:r w:rsidRPr="003B2883">
        <w:t xml:space="preserve">          items:</w:t>
      </w:r>
    </w:p>
    <w:p w14:paraId="5CB1B410" w14:textId="77777777" w:rsidR="00721288" w:rsidRPr="003B2883" w:rsidRDefault="00721288" w:rsidP="00721288">
      <w:pPr>
        <w:pStyle w:val="PL"/>
      </w:pPr>
      <w:r w:rsidRPr="003B2883">
        <w:t xml:space="preserve">            $ref: 'TS29571_CommonData.yaml#/components/schemas/GroupId'</w:t>
      </w:r>
    </w:p>
    <w:p w14:paraId="2855ADD8" w14:textId="77777777" w:rsidR="00721288" w:rsidRPr="003B2883" w:rsidRDefault="00721288" w:rsidP="00721288">
      <w:pPr>
        <w:pStyle w:val="PL"/>
      </w:pPr>
      <w:r w:rsidRPr="003B2883">
        <w:t xml:space="preserve">          minItems: 1</w:t>
      </w:r>
    </w:p>
    <w:p w14:paraId="79FAFDC0" w14:textId="77777777" w:rsidR="00721288" w:rsidRPr="003B2883" w:rsidRDefault="00721288" w:rsidP="00721288">
      <w:pPr>
        <w:pStyle w:val="PL"/>
      </w:pPr>
      <w:r w:rsidRPr="003B2883">
        <w:t xml:space="preserve">        drxParameter:</w:t>
      </w:r>
    </w:p>
    <w:p w14:paraId="2CE59720" w14:textId="77777777" w:rsidR="00721288" w:rsidRPr="003B2883" w:rsidRDefault="00721288" w:rsidP="00721288">
      <w:pPr>
        <w:pStyle w:val="PL"/>
      </w:pPr>
      <w:r w:rsidRPr="003B2883">
        <w:t xml:space="preserve">          $ref: '#/components/schemas/DrxParameter'</w:t>
      </w:r>
    </w:p>
    <w:p w14:paraId="7EE38182" w14:textId="77777777" w:rsidR="00721288" w:rsidRPr="003B2883" w:rsidRDefault="00721288" w:rsidP="00721288">
      <w:pPr>
        <w:pStyle w:val="PL"/>
      </w:pPr>
      <w:r w:rsidRPr="003B2883">
        <w:t xml:space="preserve">        subRfsp:</w:t>
      </w:r>
    </w:p>
    <w:p w14:paraId="78EC6517" w14:textId="77777777" w:rsidR="00721288" w:rsidRPr="003B2883" w:rsidRDefault="00721288" w:rsidP="00721288">
      <w:pPr>
        <w:pStyle w:val="PL"/>
      </w:pPr>
      <w:r w:rsidRPr="003B2883">
        <w:t xml:space="preserve">          $ref: 'TS29571_CommonData.yaml#/components/schemas/RfspIndex'</w:t>
      </w:r>
    </w:p>
    <w:p w14:paraId="1FEF0FC7" w14:textId="77777777" w:rsidR="00721288" w:rsidRPr="003B2883" w:rsidRDefault="00721288" w:rsidP="00721288">
      <w:pPr>
        <w:pStyle w:val="PL"/>
      </w:pPr>
      <w:r w:rsidRPr="003B2883">
        <w:t xml:space="preserve">        usedRfsp:</w:t>
      </w:r>
    </w:p>
    <w:p w14:paraId="313D18D7" w14:textId="77777777" w:rsidR="00721288" w:rsidRPr="003B2883" w:rsidRDefault="00721288" w:rsidP="00721288">
      <w:pPr>
        <w:pStyle w:val="PL"/>
      </w:pPr>
      <w:r w:rsidRPr="003B2883">
        <w:t xml:space="preserve">          $ref: 'TS29571_CommonData.yaml#/components/schemas/RfspIndex'</w:t>
      </w:r>
    </w:p>
    <w:p w14:paraId="0FEEB7E4" w14:textId="77777777" w:rsidR="00721288" w:rsidRPr="003B2883" w:rsidRDefault="00721288" w:rsidP="00721288">
      <w:pPr>
        <w:pStyle w:val="PL"/>
      </w:pPr>
      <w:r w:rsidRPr="003B2883">
        <w:t xml:space="preserve">        subUeAmbr:</w:t>
      </w:r>
    </w:p>
    <w:p w14:paraId="541159C1" w14:textId="77777777" w:rsidR="00721288" w:rsidRPr="003B2883" w:rsidRDefault="00721288" w:rsidP="00721288">
      <w:pPr>
        <w:pStyle w:val="PL"/>
      </w:pPr>
      <w:r w:rsidRPr="003B2883">
        <w:lastRenderedPageBreak/>
        <w:t xml:space="preserve">          $ref: 'TS29571_CommonData.yaml#/components/schemas/Ambr'</w:t>
      </w:r>
    </w:p>
    <w:p w14:paraId="38AD163C" w14:textId="77777777" w:rsidR="00721288" w:rsidRPr="003B2883" w:rsidRDefault="00721288" w:rsidP="00721288">
      <w:pPr>
        <w:pStyle w:val="PL"/>
      </w:pPr>
      <w:r w:rsidRPr="003B2883">
        <w:t xml:space="preserve">        smsSupport:</w:t>
      </w:r>
    </w:p>
    <w:p w14:paraId="633ABC75" w14:textId="77777777" w:rsidR="00721288" w:rsidRPr="003B2883" w:rsidRDefault="00721288" w:rsidP="00721288">
      <w:pPr>
        <w:pStyle w:val="PL"/>
      </w:pPr>
      <w:r w:rsidRPr="003B2883">
        <w:t xml:space="preserve">          $ref: '#/components/schemas/SmsSupport'</w:t>
      </w:r>
    </w:p>
    <w:p w14:paraId="5F5CCB57" w14:textId="77777777" w:rsidR="00721288" w:rsidRPr="003B2883" w:rsidRDefault="00721288" w:rsidP="00721288">
      <w:pPr>
        <w:pStyle w:val="PL"/>
      </w:pPr>
      <w:r w:rsidRPr="003B2883">
        <w:t xml:space="preserve">        smsfId:</w:t>
      </w:r>
    </w:p>
    <w:p w14:paraId="05F1A598" w14:textId="77777777" w:rsidR="00721288" w:rsidRPr="003B2883" w:rsidRDefault="00721288" w:rsidP="00721288">
      <w:pPr>
        <w:pStyle w:val="PL"/>
      </w:pPr>
      <w:r w:rsidRPr="003B2883">
        <w:t xml:space="preserve">          $ref: 'TS29571_CommonData.yaml#/components/schemas/NfInstanceId'</w:t>
      </w:r>
    </w:p>
    <w:p w14:paraId="226A7BA8" w14:textId="77777777" w:rsidR="00721288" w:rsidRPr="003B2883" w:rsidRDefault="00721288" w:rsidP="00721288">
      <w:pPr>
        <w:pStyle w:val="PL"/>
      </w:pPr>
      <w:r w:rsidRPr="003B2883">
        <w:t xml:space="preserve">        seafData:</w:t>
      </w:r>
    </w:p>
    <w:p w14:paraId="6A16A1CA" w14:textId="77777777" w:rsidR="00721288" w:rsidRPr="003B2883" w:rsidRDefault="00721288" w:rsidP="00721288">
      <w:pPr>
        <w:pStyle w:val="PL"/>
      </w:pPr>
      <w:r w:rsidRPr="003B2883">
        <w:t xml:space="preserve">          $ref: '#/components/schemas/SeafData'</w:t>
      </w:r>
    </w:p>
    <w:p w14:paraId="0149A059" w14:textId="77777777" w:rsidR="00721288" w:rsidRPr="003B2883" w:rsidRDefault="00721288" w:rsidP="00721288">
      <w:pPr>
        <w:pStyle w:val="PL"/>
      </w:pPr>
      <w:r w:rsidRPr="003B2883">
        <w:t xml:space="preserve">        5gMmCapability:</w:t>
      </w:r>
    </w:p>
    <w:p w14:paraId="00992145" w14:textId="77777777" w:rsidR="00721288" w:rsidRPr="003B2883" w:rsidRDefault="00721288" w:rsidP="00721288">
      <w:pPr>
        <w:pStyle w:val="PL"/>
      </w:pPr>
      <w:r w:rsidRPr="003B2883">
        <w:t xml:space="preserve">          $ref: '#/components/schemas/5GMmCapability'</w:t>
      </w:r>
    </w:p>
    <w:p w14:paraId="0D9E0A9E" w14:textId="77777777" w:rsidR="00721288" w:rsidRPr="003B2883" w:rsidRDefault="00721288" w:rsidP="00721288">
      <w:pPr>
        <w:pStyle w:val="PL"/>
      </w:pPr>
      <w:r w:rsidRPr="003B2883">
        <w:t xml:space="preserve">        pcfId:</w:t>
      </w:r>
    </w:p>
    <w:p w14:paraId="030A175E" w14:textId="77777777" w:rsidR="00721288" w:rsidRDefault="00721288" w:rsidP="00721288">
      <w:pPr>
        <w:pStyle w:val="PL"/>
      </w:pPr>
      <w:r w:rsidRPr="003B2883">
        <w:t xml:space="preserve">          $ref: 'TS29571_CommonData.yaml#/components/schemas/NfInstanceId'</w:t>
      </w:r>
    </w:p>
    <w:p w14:paraId="352F32AD" w14:textId="77777777" w:rsidR="00721288" w:rsidRPr="003B2883" w:rsidRDefault="00721288" w:rsidP="00721288">
      <w:pPr>
        <w:pStyle w:val="PL"/>
      </w:pPr>
      <w:r w:rsidRPr="003B2883">
        <w:t xml:space="preserve">        </w:t>
      </w:r>
      <w:r>
        <w:t>pcfSet</w:t>
      </w:r>
      <w:r w:rsidRPr="003B2883">
        <w:t>Id:</w:t>
      </w:r>
    </w:p>
    <w:p w14:paraId="6EB7D78C" w14:textId="77777777" w:rsidR="00721288" w:rsidRPr="003B2883" w:rsidRDefault="00721288" w:rsidP="00721288">
      <w:pPr>
        <w:pStyle w:val="PL"/>
      </w:pPr>
      <w:r w:rsidRPr="003B2883">
        <w:t xml:space="preserve">          $ref: 'TS29571_CommonData.yaml#/components/schemas/Nf</w:t>
      </w:r>
      <w:r>
        <w:t>Set</w:t>
      </w:r>
      <w:r w:rsidRPr="003B2883">
        <w:t>Id'</w:t>
      </w:r>
    </w:p>
    <w:p w14:paraId="1DD51401" w14:textId="77777777" w:rsidR="00721288" w:rsidRPr="003B2883" w:rsidRDefault="00721288" w:rsidP="00721288">
      <w:pPr>
        <w:pStyle w:val="PL"/>
      </w:pPr>
      <w:r w:rsidRPr="003B2883">
        <w:t xml:space="preserve">        </w:t>
      </w:r>
      <w:r>
        <w:t>pc</w:t>
      </w:r>
      <w:r w:rsidRPr="003B2883">
        <w:t>f</w:t>
      </w:r>
      <w:r>
        <w:t>AmpServiceSet</w:t>
      </w:r>
      <w:r w:rsidRPr="003B2883">
        <w:t>Id:</w:t>
      </w:r>
    </w:p>
    <w:p w14:paraId="126D2915" w14:textId="77777777" w:rsidR="00721288" w:rsidRPr="003B2883" w:rsidRDefault="00721288" w:rsidP="00721288">
      <w:pPr>
        <w:pStyle w:val="PL"/>
      </w:pPr>
      <w:r w:rsidRPr="003B2883">
        <w:t xml:space="preserve">          $ref: 'TS29571_CommonData.yaml#/components/schemas/Nf</w:t>
      </w:r>
      <w:r>
        <w:t>ServiceSet</w:t>
      </w:r>
      <w:r w:rsidRPr="003B2883">
        <w:t>Id'</w:t>
      </w:r>
    </w:p>
    <w:p w14:paraId="00CDBF62" w14:textId="77777777" w:rsidR="00721288" w:rsidRPr="003B2883" w:rsidRDefault="00721288" w:rsidP="00721288">
      <w:pPr>
        <w:pStyle w:val="PL"/>
      </w:pPr>
      <w:r w:rsidRPr="003B2883">
        <w:t xml:space="preserve">        </w:t>
      </w:r>
      <w:r>
        <w:t>pc</w:t>
      </w:r>
      <w:r w:rsidRPr="003B2883">
        <w:t>f</w:t>
      </w:r>
      <w:r>
        <w:t>UepServiceSet</w:t>
      </w:r>
      <w:r w:rsidRPr="003B2883">
        <w:t>Id:</w:t>
      </w:r>
    </w:p>
    <w:p w14:paraId="7033C147" w14:textId="77777777" w:rsidR="00721288" w:rsidRPr="003B2883" w:rsidRDefault="00721288" w:rsidP="00721288">
      <w:pPr>
        <w:pStyle w:val="PL"/>
      </w:pPr>
      <w:r w:rsidRPr="003B2883">
        <w:t xml:space="preserve">          $ref: 'TS29571_CommonData.yaml#/components/schemas/Nf</w:t>
      </w:r>
      <w:r>
        <w:t>ServiceSet</w:t>
      </w:r>
      <w:r w:rsidRPr="003B2883">
        <w:t>Id'</w:t>
      </w:r>
    </w:p>
    <w:p w14:paraId="0C8AC738" w14:textId="77777777" w:rsidR="00721288" w:rsidRPr="003B2883" w:rsidRDefault="00721288" w:rsidP="00721288">
      <w:pPr>
        <w:pStyle w:val="PL"/>
      </w:pPr>
      <w:r w:rsidRPr="003B2883">
        <w:t xml:space="preserve">        </w:t>
      </w:r>
      <w:r>
        <w:t>pc</w:t>
      </w:r>
      <w:r w:rsidRPr="003B2883">
        <w:t>f</w:t>
      </w:r>
      <w:r>
        <w:t>Binding</w:t>
      </w:r>
      <w:r w:rsidRPr="003B2883">
        <w:t>:</w:t>
      </w:r>
    </w:p>
    <w:p w14:paraId="4309691D" w14:textId="77777777" w:rsidR="00721288" w:rsidRPr="003B2883" w:rsidRDefault="00721288" w:rsidP="00721288">
      <w:pPr>
        <w:pStyle w:val="PL"/>
      </w:pPr>
      <w:r w:rsidRPr="002E5CBA">
        <w:rPr>
          <w:lang w:val="en-US"/>
        </w:rPr>
        <w:t xml:space="preserve">          $ref: '#/components/schemas/</w:t>
      </w:r>
      <w:r>
        <w:rPr>
          <w:lang w:val="en-US"/>
        </w:rPr>
        <w:t>SbiBindingLevel</w:t>
      </w:r>
      <w:r w:rsidRPr="002E5CBA">
        <w:rPr>
          <w:lang w:val="en-US"/>
        </w:rPr>
        <w:t>'</w:t>
      </w:r>
    </w:p>
    <w:p w14:paraId="5B125919" w14:textId="77777777" w:rsidR="00721288" w:rsidRPr="003B2883" w:rsidRDefault="00721288" w:rsidP="00721288">
      <w:pPr>
        <w:pStyle w:val="PL"/>
      </w:pPr>
      <w:r w:rsidRPr="003B2883">
        <w:t xml:space="preserve">        pcfAmPolicyUri:</w:t>
      </w:r>
    </w:p>
    <w:p w14:paraId="69F0EC92" w14:textId="77777777" w:rsidR="00721288" w:rsidRPr="003B2883" w:rsidRDefault="00721288" w:rsidP="00721288">
      <w:pPr>
        <w:pStyle w:val="PL"/>
      </w:pPr>
      <w:r w:rsidRPr="003B2883">
        <w:t xml:space="preserve">          $ref: 'TS29571_CommonData.yaml#/components/schemas/Uri'</w:t>
      </w:r>
    </w:p>
    <w:p w14:paraId="5AB08ABC" w14:textId="77777777" w:rsidR="00721288" w:rsidRPr="003B2883" w:rsidRDefault="00721288" w:rsidP="0072128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1C72524" w14:textId="77777777" w:rsidR="00721288" w:rsidRPr="003B2883" w:rsidRDefault="00721288" w:rsidP="00721288">
      <w:pPr>
        <w:pStyle w:val="PL"/>
        <w:rPr>
          <w:lang w:eastAsia="zh-CN"/>
        </w:rPr>
      </w:pPr>
      <w:r w:rsidRPr="003B2883">
        <w:rPr>
          <w:lang w:eastAsia="zh-CN"/>
        </w:rPr>
        <w:t xml:space="preserve">          type: array</w:t>
      </w:r>
    </w:p>
    <w:p w14:paraId="0FE89D90" w14:textId="77777777" w:rsidR="00721288" w:rsidRPr="003B2883" w:rsidRDefault="00721288" w:rsidP="00721288">
      <w:pPr>
        <w:pStyle w:val="PL"/>
        <w:rPr>
          <w:lang w:eastAsia="zh-CN"/>
        </w:rPr>
      </w:pPr>
      <w:r w:rsidRPr="003B2883">
        <w:rPr>
          <w:lang w:eastAsia="zh-CN"/>
        </w:rPr>
        <w:t xml:space="preserve">          items:</w:t>
      </w:r>
    </w:p>
    <w:p w14:paraId="69F15BBA" w14:textId="77777777" w:rsidR="00721288" w:rsidRPr="003B2883" w:rsidRDefault="00721288" w:rsidP="00721288">
      <w:pPr>
        <w:pStyle w:val="PL"/>
      </w:pPr>
      <w:r w:rsidRPr="003B2883">
        <w:rPr>
          <w:lang w:eastAsia="zh-CN"/>
        </w:rPr>
        <w:t xml:space="preserve">            $ref: '</w:t>
      </w:r>
      <w:r w:rsidRPr="003B2883">
        <w:t>#/components/schemas/PolicyReqTrigger'</w:t>
      </w:r>
    </w:p>
    <w:p w14:paraId="6B58D42C" w14:textId="77777777" w:rsidR="00721288" w:rsidRPr="003B2883" w:rsidRDefault="00721288" w:rsidP="00721288">
      <w:pPr>
        <w:pStyle w:val="PL"/>
      </w:pPr>
      <w:r w:rsidRPr="003B2883">
        <w:rPr>
          <w:lang w:eastAsia="zh-CN"/>
        </w:rPr>
        <w:t xml:space="preserve">          </w:t>
      </w:r>
      <w:r w:rsidRPr="003B2883">
        <w:t>minItems: 1</w:t>
      </w:r>
    </w:p>
    <w:p w14:paraId="49D08183" w14:textId="77777777" w:rsidR="00721288" w:rsidRPr="003B2883" w:rsidRDefault="00721288" w:rsidP="00721288">
      <w:pPr>
        <w:pStyle w:val="PL"/>
      </w:pPr>
      <w:r w:rsidRPr="003B2883">
        <w:t xml:space="preserve">        pcfUePolicyUri:</w:t>
      </w:r>
    </w:p>
    <w:p w14:paraId="5F055D39" w14:textId="77777777" w:rsidR="00721288" w:rsidRPr="003B2883" w:rsidRDefault="00721288" w:rsidP="00721288">
      <w:pPr>
        <w:pStyle w:val="PL"/>
      </w:pPr>
      <w:r w:rsidRPr="003B2883">
        <w:t xml:space="preserve">          $ref: 'TS29571_CommonData.yaml#/components/schemas/Uri'</w:t>
      </w:r>
    </w:p>
    <w:p w14:paraId="6BD63D5B" w14:textId="77777777" w:rsidR="00721288" w:rsidRPr="003B2883" w:rsidRDefault="00721288" w:rsidP="0072128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4FCAA3F" w14:textId="77777777" w:rsidR="00721288" w:rsidRPr="003B2883" w:rsidRDefault="00721288" w:rsidP="00721288">
      <w:pPr>
        <w:pStyle w:val="PL"/>
        <w:rPr>
          <w:lang w:eastAsia="zh-CN"/>
        </w:rPr>
      </w:pPr>
      <w:r w:rsidRPr="003B2883">
        <w:rPr>
          <w:lang w:eastAsia="zh-CN"/>
        </w:rPr>
        <w:t xml:space="preserve">          type: array</w:t>
      </w:r>
    </w:p>
    <w:p w14:paraId="3C1BF2CD" w14:textId="77777777" w:rsidR="00721288" w:rsidRPr="003B2883" w:rsidRDefault="00721288" w:rsidP="00721288">
      <w:pPr>
        <w:pStyle w:val="PL"/>
        <w:rPr>
          <w:lang w:eastAsia="zh-CN"/>
        </w:rPr>
      </w:pPr>
      <w:r w:rsidRPr="003B2883">
        <w:rPr>
          <w:lang w:eastAsia="zh-CN"/>
        </w:rPr>
        <w:t xml:space="preserve">          items:</w:t>
      </w:r>
    </w:p>
    <w:p w14:paraId="173E79FE" w14:textId="77777777" w:rsidR="00721288" w:rsidRPr="003B2883" w:rsidRDefault="00721288" w:rsidP="00721288">
      <w:pPr>
        <w:pStyle w:val="PL"/>
      </w:pPr>
      <w:r w:rsidRPr="003B2883">
        <w:rPr>
          <w:lang w:eastAsia="zh-CN"/>
        </w:rPr>
        <w:t xml:space="preserve">            $ref: '</w:t>
      </w:r>
      <w:r w:rsidRPr="003B2883">
        <w:t>#/components/schemas/PolicyReqTrigger'</w:t>
      </w:r>
    </w:p>
    <w:p w14:paraId="52DABEBE" w14:textId="77777777" w:rsidR="00721288" w:rsidRPr="003B2883" w:rsidRDefault="00721288" w:rsidP="00721288">
      <w:pPr>
        <w:pStyle w:val="PL"/>
      </w:pPr>
      <w:r w:rsidRPr="003B2883">
        <w:rPr>
          <w:lang w:eastAsia="zh-CN"/>
        </w:rPr>
        <w:t xml:space="preserve">          </w:t>
      </w:r>
      <w:r w:rsidRPr="003B2883">
        <w:t>minItems: 1</w:t>
      </w:r>
    </w:p>
    <w:p w14:paraId="2CD46514" w14:textId="77777777" w:rsidR="00721288" w:rsidRPr="003B2883" w:rsidRDefault="00721288" w:rsidP="00721288">
      <w:pPr>
        <w:pStyle w:val="PL"/>
      </w:pPr>
      <w:r w:rsidRPr="003B2883">
        <w:t xml:space="preserve">        hpcfId:</w:t>
      </w:r>
    </w:p>
    <w:p w14:paraId="6B3672E0" w14:textId="77777777" w:rsidR="00721288" w:rsidRPr="003B2883" w:rsidRDefault="00721288" w:rsidP="00721288">
      <w:pPr>
        <w:pStyle w:val="PL"/>
      </w:pPr>
      <w:r w:rsidRPr="003B2883">
        <w:t xml:space="preserve">          $ref: 'TS29571_CommonData.yaml#/components/schemas/NfInstanceId'</w:t>
      </w:r>
    </w:p>
    <w:p w14:paraId="22E1E793" w14:textId="77777777" w:rsidR="00721288" w:rsidRPr="003B2883" w:rsidRDefault="00721288" w:rsidP="00721288">
      <w:pPr>
        <w:pStyle w:val="PL"/>
        <w:rPr>
          <w:lang w:val="en-US"/>
        </w:rPr>
      </w:pPr>
      <w:r w:rsidRPr="003B2883">
        <w:rPr>
          <w:lang w:val="en-US"/>
        </w:rPr>
        <w:t xml:space="preserve">        restrictedRatList:</w:t>
      </w:r>
    </w:p>
    <w:p w14:paraId="4F7DB0F8" w14:textId="77777777" w:rsidR="00721288" w:rsidRPr="003B2883" w:rsidRDefault="00721288" w:rsidP="00721288">
      <w:pPr>
        <w:pStyle w:val="PL"/>
        <w:rPr>
          <w:lang w:val="en-US"/>
        </w:rPr>
      </w:pPr>
      <w:r w:rsidRPr="003B2883">
        <w:rPr>
          <w:lang w:val="en-US"/>
        </w:rPr>
        <w:t xml:space="preserve">          type: array</w:t>
      </w:r>
    </w:p>
    <w:p w14:paraId="23FAE746" w14:textId="77777777" w:rsidR="00721288" w:rsidRPr="003B2883" w:rsidRDefault="00721288" w:rsidP="00721288">
      <w:pPr>
        <w:pStyle w:val="PL"/>
        <w:rPr>
          <w:lang w:val="en-US"/>
        </w:rPr>
      </w:pPr>
      <w:r w:rsidRPr="003B2883">
        <w:rPr>
          <w:lang w:val="en-US"/>
        </w:rPr>
        <w:t xml:space="preserve">          items:</w:t>
      </w:r>
    </w:p>
    <w:p w14:paraId="6B871F5A"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39CA9F01" w14:textId="77777777" w:rsidR="00721288" w:rsidRPr="003B2883" w:rsidRDefault="00721288" w:rsidP="00721288">
      <w:pPr>
        <w:pStyle w:val="PL"/>
      </w:pPr>
      <w:r w:rsidRPr="003B2883">
        <w:t xml:space="preserve">          minItems: 1</w:t>
      </w:r>
    </w:p>
    <w:p w14:paraId="2D42C501" w14:textId="77777777" w:rsidR="00721288" w:rsidRPr="003B2883" w:rsidRDefault="00721288" w:rsidP="00721288">
      <w:pPr>
        <w:pStyle w:val="PL"/>
        <w:rPr>
          <w:lang w:val="en-US"/>
        </w:rPr>
      </w:pPr>
      <w:r w:rsidRPr="003B2883">
        <w:rPr>
          <w:lang w:val="en-US"/>
        </w:rPr>
        <w:t xml:space="preserve">        forbiddenAreaList:</w:t>
      </w:r>
    </w:p>
    <w:p w14:paraId="758C7075" w14:textId="77777777" w:rsidR="00721288" w:rsidRPr="003B2883" w:rsidRDefault="00721288" w:rsidP="00721288">
      <w:pPr>
        <w:pStyle w:val="PL"/>
        <w:rPr>
          <w:lang w:val="en-US"/>
        </w:rPr>
      </w:pPr>
      <w:r w:rsidRPr="003B2883">
        <w:rPr>
          <w:lang w:val="en-US"/>
        </w:rPr>
        <w:t xml:space="preserve">          type: array</w:t>
      </w:r>
    </w:p>
    <w:p w14:paraId="27C32214" w14:textId="77777777" w:rsidR="00721288" w:rsidRPr="003B2883" w:rsidRDefault="00721288" w:rsidP="00721288">
      <w:pPr>
        <w:pStyle w:val="PL"/>
        <w:rPr>
          <w:lang w:val="en-US"/>
        </w:rPr>
      </w:pPr>
      <w:r w:rsidRPr="003B2883">
        <w:rPr>
          <w:lang w:val="en-US"/>
        </w:rPr>
        <w:t xml:space="preserve">          items:</w:t>
      </w:r>
    </w:p>
    <w:p w14:paraId="03FF3090"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#/components/schemas/Area'</w:t>
      </w:r>
    </w:p>
    <w:p w14:paraId="6FF6A8E0" w14:textId="77777777" w:rsidR="00721288" w:rsidRPr="003B2883" w:rsidRDefault="00721288" w:rsidP="00721288">
      <w:pPr>
        <w:pStyle w:val="PL"/>
      </w:pPr>
      <w:r w:rsidRPr="003B2883">
        <w:t xml:space="preserve">          minItems: 1</w:t>
      </w:r>
    </w:p>
    <w:p w14:paraId="64B98BCA" w14:textId="77777777" w:rsidR="00721288" w:rsidRPr="003B2883" w:rsidRDefault="00721288" w:rsidP="00721288">
      <w:pPr>
        <w:pStyle w:val="PL"/>
        <w:rPr>
          <w:lang w:val="en-US"/>
        </w:rPr>
      </w:pPr>
      <w:r w:rsidRPr="003B2883">
        <w:rPr>
          <w:lang w:val="en-US"/>
        </w:rPr>
        <w:t xml:space="preserve">        serviceAreaRestriction:</w:t>
      </w:r>
    </w:p>
    <w:p w14:paraId="3D34AC4F"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8C32A11" w14:textId="77777777" w:rsidR="00721288" w:rsidRPr="003B2883" w:rsidRDefault="00721288" w:rsidP="00721288">
      <w:pPr>
        <w:pStyle w:val="PL"/>
        <w:rPr>
          <w:lang w:val="en-US"/>
        </w:rPr>
      </w:pPr>
      <w:r w:rsidRPr="003B2883">
        <w:rPr>
          <w:lang w:val="en-US"/>
        </w:rPr>
        <w:t xml:space="preserve">        restrictedCoreNwTypeList:</w:t>
      </w:r>
    </w:p>
    <w:p w14:paraId="6231A012" w14:textId="77777777" w:rsidR="00721288" w:rsidRPr="003B2883" w:rsidRDefault="00721288" w:rsidP="00721288">
      <w:pPr>
        <w:pStyle w:val="PL"/>
        <w:rPr>
          <w:lang w:val="en-US"/>
        </w:rPr>
      </w:pPr>
      <w:r w:rsidRPr="003B2883">
        <w:rPr>
          <w:lang w:val="en-US"/>
        </w:rPr>
        <w:t xml:space="preserve">          type: array</w:t>
      </w:r>
    </w:p>
    <w:p w14:paraId="24D6C0D6" w14:textId="77777777" w:rsidR="00721288" w:rsidRPr="003B2883" w:rsidRDefault="00721288" w:rsidP="00721288">
      <w:pPr>
        <w:pStyle w:val="PL"/>
        <w:rPr>
          <w:lang w:val="en-US"/>
        </w:rPr>
      </w:pPr>
      <w:r w:rsidRPr="003B2883">
        <w:rPr>
          <w:lang w:val="en-US"/>
        </w:rPr>
        <w:t xml:space="preserve">          items:</w:t>
      </w:r>
    </w:p>
    <w:p w14:paraId="5DB0939A"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#/components/schemas/CoreNetworkType'</w:t>
      </w:r>
    </w:p>
    <w:p w14:paraId="5A1B6E2F" w14:textId="77777777" w:rsidR="00721288" w:rsidRPr="003B2883" w:rsidRDefault="00721288" w:rsidP="00721288">
      <w:pPr>
        <w:pStyle w:val="PL"/>
      </w:pPr>
      <w:r w:rsidRPr="003B2883">
        <w:t xml:space="preserve">          minItems: 1</w:t>
      </w:r>
    </w:p>
    <w:p w14:paraId="695EE8D9" w14:textId="77777777" w:rsidR="00721288" w:rsidRPr="003B2883" w:rsidRDefault="00721288" w:rsidP="00721288">
      <w:pPr>
        <w:pStyle w:val="PL"/>
      </w:pPr>
      <w:r w:rsidRPr="003B2883">
        <w:t xml:space="preserve">        eventSubscriptionList:</w:t>
      </w:r>
    </w:p>
    <w:p w14:paraId="7917BC9F" w14:textId="77777777" w:rsidR="00721288" w:rsidRPr="003B2883" w:rsidRDefault="00721288" w:rsidP="00721288">
      <w:pPr>
        <w:pStyle w:val="PL"/>
      </w:pPr>
      <w:r w:rsidRPr="003B2883">
        <w:t xml:space="preserve">          type: array</w:t>
      </w:r>
    </w:p>
    <w:p w14:paraId="1EAC2044" w14:textId="77777777" w:rsidR="00721288" w:rsidRPr="003B2883" w:rsidRDefault="00721288" w:rsidP="00721288">
      <w:pPr>
        <w:pStyle w:val="PL"/>
      </w:pPr>
      <w:r w:rsidRPr="003B2883">
        <w:t xml:space="preserve">          items:</w:t>
      </w:r>
    </w:p>
    <w:p w14:paraId="4C5E97F6" w14:textId="77777777" w:rsidR="00721288" w:rsidRPr="003B2883" w:rsidRDefault="00721288" w:rsidP="00721288">
      <w:pPr>
        <w:pStyle w:val="PL"/>
      </w:pPr>
      <w:r w:rsidRPr="003B2883">
        <w:t xml:space="preserve">            $ref: 'TS29518_Namf_EventExposure.yaml#/components/schemas/AmfEventSubscription'</w:t>
      </w:r>
    </w:p>
    <w:p w14:paraId="63F8883D" w14:textId="77777777" w:rsidR="00721288" w:rsidRPr="003B2883" w:rsidRDefault="00721288" w:rsidP="00721288">
      <w:pPr>
        <w:pStyle w:val="PL"/>
      </w:pPr>
      <w:r w:rsidRPr="003B2883">
        <w:t xml:space="preserve">          minItems: 1</w:t>
      </w:r>
    </w:p>
    <w:p w14:paraId="508F7E20" w14:textId="77777777" w:rsidR="00721288" w:rsidRPr="003B2883" w:rsidRDefault="00721288" w:rsidP="00721288">
      <w:pPr>
        <w:pStyle w:val="PL"/>
      </w:pPr>
      <w:r w:rsidRPr="003B2883">
        <w:t xml:space="preserve">        mmContextList:</w:t>
      </w:r>
    </w:p>
    <w:p w14:paraId="2BE67608" w14:textId="77777777" w:rsidR="00721288" w:rsidRPr="003B2883" w:rsidRDefault="00721288" w:rsidP="00721288">
      <w:pPr>
        <w:pStyle w:val="PL"/>
      </w:pPr>
      <w:r w:rsidRPr="003B2883">
        <w:t xml:space="preserve">          type: array</w:t>
      </w:r>
    </w:p>
    <w:p w14:paraId="434AD3AB" w14:textId="77777777" w:rsidR="00721288" w:rsidRPr="003B2883" w:rsidRDefault="00721288" w:rsidP="00721288">
      <w:pPr>
        <w:pStyle w:val="PL"/>
      </w:pPr>
      <w:r w:rsidRPr="003B2883">
        <w:t xml:space="preserve">          items:</w:t>
      </w:r>
    </w:p>
    <w:p w14:paraId="28A71AE5" w14:textId="77777777" w:rsidR="00721288" w:rsidRPr="003B2883" w:rsidRDefault="00721288" w:rsidP="00721288">
      <w:pPr>
        <w:pStyle w:val="PL"/>
      </w:pPr>
      <w:r w:rsidRPr="003B2883">
        <w:t xml:space="preserve">            $ref: '#/components/schemas/MmContext'</w:t>
      </w:r>
    </w:p>
    <w:p w14:paraId="2DBF7984" w14:textId="77777777" w:rsidR="00721288" w:rsidRPr="003B2883" w:rsidRDefault="00721288" w:rsidP="00721288">
      <w:pPr>
        <w:pStyle w:val="PL"/>
      </w:pPr>
      <w:r w:rsidRPr="003B2883">
        <w:t xml:space="preserve">          minItems: 1</w:t>
      </w:r>
    </w:p>
    <w:p w14:paraId="25A58AE1" w14:textId="77777777" w:rsidR="00721288" w:rsidRPr="003B2883" w:rsidRDefault="00721288" w:rsidP="00721288">
      <w:pPr>
        <w:pStyle w:val="PL"/>
      </w:pPr>
      <w:r w:rsidRPr="003B2883">
        <w:t xml:space="preserve">          maxItems: 2</w:t>
      </w:r>
    </w:p>
    <w:p w14:paraId="5ACDAFFB" w14:textId="77777777" w:rsidR="00721288" w:rsidRPr="003B2883" w:rsidRDefault="00721288" w:rsidP="00721288">
      <w:pPr>
        <w:pStyle w:val="PL"/>
      </w:pPr>
      <w:r w:rsidRPr="003B2883">
        <w:t xml:space="preserve">        sessionContextList:</w:t>
      </w:r>
    </w:p>
    <w:p w14:paraId="1FE50CA6" w14:textId="77777777" w:rsidR="00721288" w:rsidRPr="003B2883" w:rsidRDefault="00721288" w:rsidP="00721288">
      <w:pPr>
        <w:pStyle w:val="PL"/>
      </w:pPr>
      <w:r w:rsidRPr="003B2883">
        <w:t xml:space="preserve">          type: array</w:t>
      </w:r>
    </w:p>
    <w:p w14:paraId="3122F554" w14:textId="77777777" w:rsidR="00721288" w:rsidRPr="003B2883" w:rsidRDefault="00721288" w:rsidP="00721288">
      <w:pPr>
        <w:pStyle w:val="PL"/>
      </w:pPr>
      <w:r w:rsidRPr="003B2883">
        <w:t xml:space="preserve">          items:</w:t>
      </w:r>
    </w:p>
    <w:p w14:paraId="252A53C3" w14:textId="77777777" w:rsidR="00721288" w:rsidRPr="003B2883" w:rsidRDefault="00721288" w:rsidP="00721288">
      <w:pPr>
        <w:pStyle w:val="PL"/>
      </w:pPr>
      <w:r w:rsidRPr="003B2883">
        <w:t xml:space="preserve">            $ref: '#/components/schemas/PduSessionContext'</w:t>
      </w:r>
    </w:p>
    <w:p w14:paraId="63DC14D0" w14:textId="77777777" w:rsidR="00721288" w:rsidRPr="003B2883" w:rsidRDefault="00721288" w:rsidP="00721288">
      <w:pPr>
        <w:pStyle w:val="PL"/>
      </w:pPr>
      <w:r w:rsidRPr="003B2883">
        <w:t xml:space="preserve">          minItems: 1</w:t>
      </w:r>
    </w:p>
    <w:p w14:paraId="0D175984" w14:textId="77777777" w:rsidR="00721288" w:rsidRPr="003B2883" w:rsidRDefault="00721288" w:rsidP="00721288">
      <w:pPr>
        <w:pStyle w:val="PL"/>
        <w:rPr>
          <w:lang w:val="en-US"/>
        </w:rPr>
      </w:pPr>
      <w:r w:rsidRPr="003B2883">
        <w:rPr>
          <w:lang w:val="en-US"/>
        </w:rPr>
        <w:t xml:space="preserve">        traceData:</w:t>
      </w:r>
    </w:p>
    <w:p w14:paraId="53D1CA49" w14:textId="77777777" w:rsidR="00721288" w:rsidRPr="003B2883" w:rsidRDefault="00721288" w:rsidP="00721288">
      <w:pPr>
        <w:pStyle w:val="PL"/>
        <w:rPr>
          <w:lang w:val="en-US"/>
        </w:rPr>
      </w:pPr>
      <w:r w:rsidRPr="003B2883">
        <w:rPr>
          <w:lang w:val="en-US"/>
        </w:rPr>
        <w:t xml:space="preserve">          $ref: 'TS29571_CommonData.yaml#/components/schemas/TraceData'</w:t>
      </w:r>
    </w:p>
    <w:p w14:paraId="324A283D" w14:textId="77777777" w:rsidR="00721288" w:rsidRPr="003B2883" w:rsidRDefault="00721288" w:rsidP="0072128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1F67E34" w14:textId="77777777" w:rsidR="00721288" w:rsidRPr="003B2883" w:rsidRDefault="00721288" w:rsidP="0072128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8548D1F" w14:textId="77777777" w:rsidR="00721288" w:rsidRDefault="00721288" w:rsidP="00721288">
      <w:pPr>
        <w:pStyle w:val="PL"/>
        <w:rPr>
          <w:lang w:val="en-US"/>
        </w:rPr>
      </w:pPr>
      <w:r>
        <w:rPr>
          <w:lang w:val="en-US"/>
        </w:rPr>
        <w:t xml:space="preserve">        </w:t>
      </w:r>
      <w:r>
        <w:rPr>
          <w:rFonts w:eastAsia="SimSun"/>
          <w:lang w:val="en-US" w:eastAsia="zh-CN"/>
        </w:rPr>
        <w:t>stnSr</w:t>
      </w:r>
      <w:r>
        <w:rPr>
          <w:lang w:val="en-US"/>
        </w:rPr>
        <w:t>:</w:t>
      </w:r>
    </w:p>
    <w:p w14:paraId="6EB6BE3E" w14:textId="77777777" w:rsidR="00721288" w:rsidRDefault="00721288" w:rsidP="00721288">
      <w:pPr>
        <w:pStyle w:val="PL"/>
        <w:rPr>
          <w:lang w:val="en-US"/>
        </w:rPr>
      </w:pPr>
      <w:r>
        <w:rPr>
          <w:lang w:val="en-US"/>
        </w:rPr>
        <w:t xml:space="preserve">          $ref: 'TS29571_CommonData.yaml#/components/schemas/</w:t>
      </w:r>
      <w:r>
        <w:rPr>
          <w:rFonts w:eastAsia="SimSun"/>
          <w:lang w:val="en-US" w:eastAsia="zh-CN"/>
        </w:rPr>
        <w:t>StnSr</w:t>
      </w:r>
      <w:r>
        <w:rPr>
          <w:lang w:val="en-US"/>
        </w:rPr>
        <w:t>'</w:t>
      </w:r>
    </w:p>
    <w:p w14:paraId="73AD4482" w14:textId="77777777" w:rsidR="00721288" w:rsidRDefault="00721288" w:rsidP="00721288">
      <w:pPr>
        <w:pStyle w:val="PL"/>
        <w:rPr>
          <w:lang w:val="en-US"/>
        </w:rPr>
      </w:pPr>
      <w:r>
        <w:rPr>
          <w:lang w:val="en-US"/>
        </w:rPr>
        <w:t xml:space="preserve">        </w:t>
      </w:r>
      <w:r>
        <w:rPr>
          <w:rFonts w:eastAsia="SimSun"/>
          <w:lang w:val="en-US" w:eastAsia="zh-CN"/>
        </w:rPr>
        <w:t>cMsisdn</w:t>
      </w:r>
      <w:r>
        <w:rPr>
          <w:lang w:val="en-US"/>
        </w:rPr>
        <w:t>:</w:t>
      </w:r>
    </w:p>
    <w:p w14:paraId="592A3652" w14:textId="77777777" w:rsidR="00721288" w:rsidRDefault="00721288" w:rsidP="00721288">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372D4CF" w14:textId="77777777" w:rsidR="00721288" w:rsidRDefault="00721288" w:rsidP="00721288">
      <w:pPr>
        <w:pStyle w:val="PL"/>
        <w:rPr>
          <w:lang w:val="en-US"/>
        </w:rPr>
      </w:pPr>
      <w:r>
        <w:rPr>
          <w:lang w:val="en-US"/>
        </w:rPr>
        <w:t xml:space="preserve">        </w:t>
      </w:r>
      <w:r>
        <w:rPr>
          <w:rFonts w:eastAsia="SimSun"/>
          <w:lang w:val="en-US" w:eastAsia="zh-CN"/>
        </w:rPr>
        <w:t>msClassmark2</w:t>
      </w:r>
      <w:r>
        <w:rPr>
          <w:lang w:val="en-US"/>
        </w:rPr>
        <w:t>:</w:t>
      </w:r>
    </w:p>
    <w:p w14:paraId="275AEE0E" w14:textId="77777777" w:rsidR="00721288" w:rsidRDefault="00721288" w:rsidP="00721288">
      <w:pPr>
        <w:pStyle w:val="PL"/>
        <w:rPr>
          <w:lang w:val="en-US"/>
        </w:rPr>
      </w:pPr>
      <w:r>
        <w:rPr>
          <w:lang w:val="en-US"/>
        </w:rPr>
        <w:t xml:space="preserve">          </w:t>
      </w:r>
      <w:r>
        <w:t>$ref: '#/components/schemas/</w:t>
      </w:r>
      <w:r>
        <w:rPr>
          <w:rFonts w:eastAsia="SimSun"/>
          <w:lang w:val="en-US" w:eastAsia="zh-CN"/>
        </w:rPr>
        <w:t>MSClassmark2</w:t>
      </w:r>
      <w:r>
        <w:t>'</w:t>
      </w:r>
    </w:p>
    <w:p w14:paraId="666B554B" w14:textId="77777777" w:rsidR="00721288" w:rsidRDefault="00721288" w:rsidP="00721288">
      <w:pPr>
        <w:pStyle w:val="PL"/>
        <w:rPr>
          <w:lang w:val="en-US"/>
        </w:rPr>
      </w:pPr>
      <w:r>
        <w:rPr>
          <w:lang w:val="en-US"/>
        </w:rPr>
        <w:lastRenderedPageBreak/>
        <w:t xml:space="preserve">        </w:t>
      </w:r>
      <w:r>
        <w:rPr>
          <w:rFonts w:eastAsia="SimSun"/>
          <w:lang w:val="en-US" w:eastAsia="zh-CN"/>
        </w:rPr>
        <w:t>supportedCodecList</w:t>
      </w:r>
      <w:r>
        <w:rPr>
          <w:lang w:val="en-US"/>
        </w:rPr>
        <w:t>:</w:t>
      </w:r>
    </w:p>
    <w:p w14:paraId="3EB3FFA7" w14:textId="77777777" w:rsidR="00721288" w:rsidRDefault="00721288" w:rsidP="00721288">
      <w:pPr>
        <w:pStyle w:val="PL"/>
      </w:pPr>
      <w:r>
        <w:t xml:space="preserve">          type: array</w:t>
      </w:r>
    </w:p>
    <w:p w14:paraId="1A63889B" w14:textId="77777777" w:rsidR="00721288" w:rsidRDefault="00721288" w:rsidP="00721288">
      <w:pPr>
        <w:pStyle w:val="PL"/>
      </w:pPr>
      <w:r>
        <w:t xml:space="preserve">          items:</w:t>
      </w:r>
    </w:p>
    <w:p w14:paraId="777C5B1A" w14:textId="77777777" w:rsidR="00721288" w:rsidRDefault="00721288" w:rsidP="00721288">
      <w:pPr>
        <w:pStyle w:val="PL"/>
      </w:pPr>
      <w:r>
        <w:t xml:space="preserve">            $ref: '#/components/schemas/</w:t>
      </w:r>
      <w:r>
        <w:rPr>
          <w:rFonts w:eastAsia="SimSun"/>
          <w:lang w:val="en-US" w:eastAsia="zh-CN"/>
        </w:rPr>
        <w:t>SupportedCodec</w:t>
      </w:r>
      <w:r>
        <w:t>'</w:t>
      </w:r>
    </w:p>
    <w:p w14:paraId="78BFE882" w14:textId="77777777" w:rsidR="00721288" w:rsidRDefault="00721288" w:rsidP="00721288">
      <w:pPr>
        <w:pStyle w:val="PL"/>
      </w:pPr>
      <w:r>
        <w:t xml:space="preserve">          minItems: 1</w:t>
      </w:r>
    </w:p>
    <w:p w14:paraId="7547AB00" w14:textId="77777777" w:rsidR="00721288" w:rsidRDefault="00721288" w:rsidP="00721288">
      <w:pPr>
        <w:pStyle w:val="PL"/>
        <w:rPr>
          <w:lang w:val="en-US"/>
        </w:rPr>
      </w:pPr>
      <w:r w:rsidRPr="002E5CBA">
        <w:rPr>
          <w:lang w:val="en-US"/>
        </w:rPr>
        <w:t xml:space="preserve">        </w:t>
      </w:r>
      <w:r>
        <w:rPr>
          <w:lang w:val="en-US" w:eastAsia="zh-CN"/>
        </w:rPr>
        <w:t>smallDataRateStatusInfos</w:t>
      </w:r>
      <w:r w:rsidRPr="002E5CBA">
        <w:rPr>
          <w:lang w:val="en-US"/>
        </w:rPr>
        <w:t>:</w:t>
      </w:r>
    </w:p>
    <w:p w14:paraId="59780EDE" w14:textId="77777777" w:rsidR="00721288" w:rsidRDefault="00721288" w:rsidP="00721288">
      <w:pPr>
        <w:pStyle w:val="PL"/>
        <w:rPr>
          <w:lang w:val="en-US"/>
        </w:rPr>
      </w:pPr>
      <w:r>
        <w:rPr>
          <w:lang w:val="en-US"/>
        </w:rPr>
        <w:t xml:space="preserve">          type: array</w:t>
      </w:r>
    </w:p>
    <w:p w14:paraId="6DDF3BD4" w14:textId="77777777" w:rsidR="00721288" w:rsidRPr="003B2883" w:rsidRDefault="00721288" w:rsidP="00721288">
      <w:pPr>
        <w:pStyle w:val="PL"/>
      </w:pPr>
      <w:r w:rsidRPr="003B2883">
        <w:t xml:space="preserve">          items:</w:t>
      </w:r>
    </w:p>
    <w:p w14:paraId="28072469" w14:textId="77777777" w:rsidR="00721288" w:rsidRDefault="00721288" w:rsidP="00721288">
      <w:pPr>
        <w:pStyle w:val="PL"/>
      </w:pPr>
      <w:r w:rsidRPr="003B2883">
        <w:t xml:space="preserve">            $ref: '#/components/schemas/</w:t>
      </w:r>
      <w:r>
        <w:rPr>
          <w:lang w:val="en-US" w:eastAsia="zh-CN"/>
        </w:rPr>
        <w:t>SmallDataRateStatusInfo</w:t>
      </w:r>
      <w:r w:rsidRPr="003B2883">
        <w:t>'</w:t>
      </w:r>
    </w:p>
    <w:p w14:paraId="350C954E" w14:textId="77777777" w:rsidR="00721288" w:rsidRDefault="00721288" w:rsidP="00721288">
      <w:pPr>
        <w:pStyle w:val="PL"/>
      </w:pPr>
      <w:r w:rsidRPr="003B2883">
        <w:t xml:space="preserve">          minItems: 1</w:t>
      </w:r>
    </w:p>
    <w:p w14:paraId="3EC89DEA" w14:textId="77777777" w:rsidR="00721288" w:rsidRPr="003B2883" w:rsidRDefault="00721288" w:rsidP="00721288">
      <w:pPr>
        <w:pStyle w:val="PL"/>
        <w:rPr>
          <w:lang w:val="en-US"/>
        </w:rPr>
      </w:pPr>
      <w:r w:rsidRPr="003B2883">
        <w:rPr>
          <w:lang w:val="en-US"/>
        </w:rPr>
        <w:t xml:space="preserve">        restricted</w:t>
      </w:r>
      <w:r>
        <w:rPr>
          <w:lang w:val="en-US"/>
        </w:rPr>
        <w:t>PrimaryR</w:t>
      </w:r>
      <w:r w:rsidRPr="003B2883">
        <w:rPr>
          <w:lang w:val="en-US"/>
        </w:rPr>
        <w:t>atList:</w:t>
      </w:r>
    </w:p>
    <w:p w14:paraId="315EE5E9" w14:textId="77777777" w:rsidR="00721288" w:rsidRPr="003B2883" w:rsidRDefault="00721288" w:rsidP="00721288">
      <w:pPr>
        <w:pStyle w:val="PL"/>
        <w:rPr>
          <w:lang w:val="en-US"/>
        </w:rPr>
      </w:pPr>
      <w:r w:rsidRPr="003B2883">
        <w:rPr>
          <w:lang w:val="en-US"/>
        </w:rPr>
        <w:t xml:space="preserve">          type: array</w:t>
      </w:r>
    </w:p>
    <w:p w14:paraId="20A6F590" w14:textId="77777777" w:rsidR="00721288" w:rsidRPr="003B2883" w:rsidRDefault="00721288" w:rsidP="00721288">
      <w:pPr>
        <w:pStyle w:val="PL"/>
        <w:rPr>
          <w:lang w:val="en-US"/>
        </w:rPr>
      </w:pPr>
      <w:r w:rsidRPr="003B2883">
        <w:rPr>
          <w:lang w:val="en-US"/>
        </w:rPr>
        <w:t xml:space="preserve">          items:</w:t>
      </w:r>
    </w:p>
    <w:p w14:paraId="40274797"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3DF24120" w14:textId="77777777" w:rsidR="00721288" w:rsidRPr="003B2883" w:rsidRDefault="00721288" w:rsidP="00721288">
      <w:pPr>
        <w:pStyle w:val="PL"/>
      </w:pPr>
      <w:r w:rsidRPr="003B2883">
        <w:t xml:space="preserve">          minItems: 1</w:t>
      </w:r>
    </w:p>
    <w:p w14:paraId="11B9373A" w14:textId="77777777" w:rsidR="00721288" w:rsidRPr="003B2883" w:rsidRDefault="00721288" w:rsidP="00721288">
      <w:pPr>
        <w:pStyle w:val="PL"/>
        <w:rPr>
          <w:lang w:val="en-US"/>
        </w:rPr>
      </w:pPr>
      <w:r w:rsidRPr="003B2883">
        <w:rPr>
          <w:lang w:val="en-US"/>
        </w:rPr>
        <w:t xml:space="preserve">        restricted</w:t>
      </w:r>
      <w:r>
        <w:rPr>
          <w:lang w:val="en-US"/>
        </w:rPr>
        <w:t>Secondary</w:t>
      </w:r>
      <w:r w:rsidRPr="003B2883">
        <w:rPr>
          <w:lang w:val="en-US"/>
        </w:rPr>
        <w:t>RatList:</w:t>
      </w:r>
    </w:p>
    <w:p w14:paraId="0988744E" w14:textId="77777777" w:rsidR="00721288" w:rsidRPr="003B2883" w:rsidRDefault="00721288" w:rsidP="00721288">
      <w:pPr>
        <w:pStyle w:val="PL"/>
        <w:rPr>
          <w:lang w:val="en-US"/>
        </w:rPr>
      </w:pPr>
      <w:r w:rsidRPr="003B2883">
        <w:rPr>
          <w:lang w:val="en-US"/>
        </w:rPr>
        <w:t xml:space="preserve">          type: array</w:t>
      </w:r>
    </w:p>
    <w:p w14:paraId="52E28BB5" w14:textId="77777777" w:rsidR="00721288" w:rsidRPr="003B2883" w:rsidRDefault="00721288" w:rsidP="00721288">
      <w:pPr>
        <w:pStyle w:val="PL"/>
        <w:rPr>
          <w:lang w:val="en-US"/>
        </w:rPr>
      </w:pPr>
      <w:r w:rsidRPr="003B2883">
        <w:rPr>
          <w:lang w:val="en-US"/>
        </w:rPr>
        <w:t xml:space="preserve">          items:</w:t>
      </w:r>
    </w:p>
    <w:p w14:paraId="58168182"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72734180" w14:textId="77777777" w:rsidR="00721288" w:rsidRPr="00301A76" w:rsidRDefault="00721288" w:rsidP="00721288">
      <w:pPr>
        <w:pStyle w:val="PL"/>
      </w:pPr>
      <w:r w:rsidRPr="003B2883">
        <w:t xml:space="preserve">          minItems: 1</w:t>
      </w:r>
    </w:p>
    <w:p w14:paraId="0E68C83C" w14:textId="2ABB06C7" w:rsidR="00B13BFE" w:rsidRDefault="00B13BFE" w:rsidP="00B13BFE">
      <w:pPr>
        <w:pStyle w:val="PL"/>
        <w:rPr>
          <w:ins w:id="94" w:author="Ericsson - Lu Yunjie CT4#96" w:date="2020-02-11T11:17:00Z"/>
          <w:lang w:val="en-US"/>
        </w:rPr>
      </w:pPr>
      <w:ins w:id="95" w:author="Ericsson - Lu Yunjie CT4#96" w:date="2020-02-11T11:17:00Z">
        <w:r>
          <w:rPr>
            <w:lang w:val="en-US"/>
          </w:rPr>
          <w:t xml:space="preserve">        </w:t>
        </w:r>
        <w:r>
          <w:rPr>
            <w:rFonts w:eastAsia="SimSun"/>
            <w:lang w:val="en-US" w:eastAsia="zh-CN"/>
          </w:rPr>
          <w:t>lteCatMInd</w:t>
        </w:r>
        <w:r>
          <w:rPr>
            <w:lang w:val="en-US"/>
          </w:rPr>
          <w:t>:</w:t>
        </w:r>
      </w:ins>
    </w:p>
    <w:p w14:paraId="64D65407" w14:textId="217AE119" w:rsidR="00B13BFE" w:rsidRDefault="00B13BFE" w:rsidP="00B13BFE">
      <w:pPr>
        <w:pStyle w:val="PL"/>
        <w:rPr>
          <w:ins w:id="96" w:author="Ericsson - Lu Yunjie CT4#96" w:date="2020-02-11T11:17:00Z"/>
          <w:lang w:val="en-US"/>
        </w:rPr>
      </w:pPr>
      <w:ins w:id="97" w:author="Ericsson - Lu Yunjie CT4#96" w:date="2020-02-11T11:17:00Z">
        <w:r>
          <w:rPr>
            <w:lang w:val="en-US"/>
          </w:rPr>
          <w:t xml:space="preserve">          </w:t>
        </w:r>
        <w:r w:rsidR="00041531">
          <w:rPr>
            <w:lang w:val="en-US"/>
          </w:rPr>
          <w:t>type: boolean</w:t>
        </w:r>
      </w:ins>
    </w:p>
    <w:p w14:paraId="021A321C" w14:textId="164681C3" w:rsidR="00041531" w:rsidRDefault="00041531" w:rsidP="00B13BFE">
      <w:pPr>
        <w:pStyle w:val="PL"/>
        <w:rPr>
          <w:ins w:id="98" w:author="Ericsson - Lu Yunjie CT4#96" w:date="2020-02-11T11:17:00Z"/>
          <w:lang w:val="en-US"/>
        </w:rPr>
      </w:pPr>
      <w:ins w:id="99" w:author="Ericsson - Lu Yunjie CT4#96" w:date="2020-02-11T11:17:00Z">
        <w:r>
          <w:rPr>
            <w:lang w:val="en-US"/>
          </w:rPr>
          <w:t xml:space="preserve">          default: false</w:t>
        </w:r>
      </w:ins>
    </w:p>
    <w:p w14:paraId="0D626D28" w14:textId="36881DA7" w:rsidR="00B13BFE" w:rsidRDefault="00B13BFE" w:rsidP="00B13BFE">
      <w:pPr>
        <w:pStyle w:val="PL"/>
        <w:rPr>
          <w:ins w:id="100" w:author="Ericsson - Lu Yunjie CT4#96" w:date="2020-02-11T11:17:00Z"/>
          <w:lang w:val="en-US"/>
        </w:rPr>
      </w:pPr>
      <w:ins w:id="101" w:author="Ericsson - Lu Yunjie CT4#96" w:date="2020-02-11T11:17:00Z">
        <w:r>
          <w:rPr>
            <w:lang w:val="en-US"/>
          </w:rPr>
          <w:t xml:space="preserve">        </w:t>
        </w:r>
        <w:r w:rsidR="00A40434">
          <w:rPr>
            <w:rFonts w:eastAsia="SimSun"/>
            <w:lang w:val="en-US" w:eastAsia="zh-CN"/>
          </w:rPr>
          <w:t>moExpDataCounter</w:t>
        </w:r>
        <w:r>
          <w:rPr>
            <w:lang w:val="en-US"/>
          </w:rPr>
          <w:t>:</w:t>
        </w:r>
      </w:ins>
    </w:p>
    <w:p w14:paraId="14025E7E" w14:textId="44B16F93" w:rsidR="00B13BFE" w:rsidRDefault="00B13BFE" w:rsidP="00B13BFE">
      <w:pPr>
        <w:pStyle w:val="PL"/>
        <w:rPr>
          <w:ins w:id="102" w:author="Ericsson - Lu Yunjie CT4#96" w:date="2020-02-11T11:17:00Z"/>
          <w:lang w:val="en-US"/>
        </w:rPr>
      </w:pPr>
      <w:ins w:id="103" w:author="Ericsson - Lu Yunjie CT4#96" w:date="2020-02-11T11:17:00Z">
        <w:r>
          <w:rPr>
            <w:lang w:val="en-US"/>
          </w:rPr>
          <w:t xml:space="preserve">          $ref: 'TS29571_CommonData.yaml#/components/schemas/</w:t>
        </w:r>
      </w:ins>
      <w:ins w:id="104" w:author="Ericsson - Lu Yunjie CT4#96" w:date="2020-02-11T11:18:00Z">
        <w:r w:rsidR="00A96DC7">
          <w:rPr>
            <w:lang w:eastAsia="zh-CN"/>
          </w:rPr>
          <w:t>MoExpDataCounter</w:t>
        </w:r>
      </w:ins>
      <w:ins w:id="105" w:author="Ericsson - Lu Yunjie CT4#96" w:date="2020-02-11T11:17:00Z">
        <w:r>
          <w:rPr>
            <w:lang w:val="en-US"/>
          </w:rPr>
          <w:t>'</w:t>
        </w:r>
      </w:ins>
    </w:p>
    <w:p w14:paraId="596B41CD" w14:textId="5B3A36EC" w:rsidR="00E05F10" w:rsidRPr="00B13BFE" w:rsidRDefault="00E05F10" w:rsidP="00E05F10">
      <w:pPr>
        <w:pStyle w:val="PL"/>
        <w:rPr>
          <w:lang w:val="en-US"/>
        </w:rPr>
      </w:pPr>
    </w:p>
    <w:p w14:paraId="395C56D1" w14:textId="77777777" w:rsidR="00BA2485" w:rsidRPr="00BA2485" w:rsidRDefault="00BA2485" w:rsidP="00BA2485">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6359D5CC" w14:textId="77777777" w:rsidR="00BA2485" w:rsidRDefault="00BA2485" w:rsidP="00E05F10">
      <w:pPr>
        <w:pStyle w:val="PL"/>
      </w:pPr>
    </w:p>
    <w:p w14:paraId="4779C881" w14:textId="77777777" w:rsidR="00B25918" w:rsidRPr="003B2883" w:rsidRDefault="00B25918" w:rsidP="00B25918">
      <w:pPr>
        <w:pStyle w:val="PL"/>
      </w:pPr>
      <w:r w:rsidRPr="003B2883">
        <w:t xml:space="preserve">    PduSessionContext:</w:t>
      </w:r>
    </w:p>
    <w:p w14:paraId="260DD595" w14:textId="77777777" w:rsidR="00B25918" w:rsidRPr="003B2883" w:rsidRDefault="00B25918" w:rsidP="00B25918">
      <w:pPr>
        <w:pStyle w:val="PL"/>
      </w:pPr>
      <w:r w:rsidRPr="003B2883">
        <w:t xml:space="preserve">      type: object</w:t>
      </w:r>
    </w:p>
    <w:p w14:paraId="7BC76B00" w14:textId="77777777" w:rsidR="00B25918" w:rsidRPr="003B2883" w:rsidRDefault="00B25918" w:rsidP="00B25918">
      <w:pPr>
        <w:pStyle w:val="PL"/>
      </w:pPr>
      <w:r w:rsidRPr="003B2883">
        <w:t xml:space="preserve">      properties:</w:t>
      </w:r>
    </w:p>
    <w:p w14:paraId="2C60CFD8" w14:textId="77777777" w:rsidR="00B25918" w:rsidRPr="003B2883" w:rsidRDefault="00B25918" w:rsidP="00B25918">
      <w:pPr>
        <w:pStyle w:val="PL"/>
      </w:pPr>
      <w:r w:rsidRPr="003B2883">
        <w:t xml:space="preserve">        pduSessionId:</w:t>
      </w:r>
    </w:p>
    <w:p w14:paraId="19125A3A" w14:textId="77777777" w:rsidR="00B25918" w:rsidRPr="003B2883" w:rsidRDefault="00B25918" w:rsidP="00B25918">
      <w:pPr>
        <w:pStyle w:val="PL"/>
      </w:pPr>
      <w:r w:rsidRPr="003B2883">
        <w:t xml:space="preserve">          $ref: 'TS29571_CommonData.yaml#/components/schemas/PduSessionId'</w:t>
      </w:r>
    </w:p>
    <w:p w14:paraId="701C24DB" w14:textId="77777777" w:rsidR="00B25918" w:rsidRPr="003B2883" w:rsidRDefault="00B25918" w:rsidP="00B25918">
      <w:pPr>
        <w:pStyle w:val="PL"/>
      </w:pPr>
      <w:r w:rsidRPr="003B2883">
        <w:t xml:space="preserve">        smContextRef:</w:t>
      </w:r>
    </w:p>
    <w:p w14:paraId="02BED1D6" w14:textId="77777777" w:rsidR="00B25918" w:rsidRPr="003B2883" w:rsidRDefault="00B25918" w:rsidP="00B25918">
      <w:pPr>
        <w:pStyle w:val="PL"/>
      </w:pPr>
      <w:r w:rsidRPr="003B2883">
        <w:t xml:space="preserve">          $ref: 'TS29571_CommonData.yaml#/components/schemas/Uri'</w:t>
      </w:r>
    </w:p>
    <w:p w14:paraId="6D849DFC" w14:textId="77777777" w:rsidR="00B25918" w:rsidRPr="003B2883" w:rsidRDefault="00B25918" w:rsidP="00B25918">
      <w:pPr>
        <w:pStyle w:val="PL"/>
      </w:pPr>
      <w:r w:rsidRPr="003B2883">
        <w:t xml:space="preserve">        sNssai:</w:t>
      </w:r>
    </w:p>
    <w:p w14:paraId="13ADC2F0" w14:textId="77777777" w:rsidR="00B25918" w:rsidRPr="003B2883" w:rsidRDefault="00B25918" w:rsidP="00B25918">
      <w:pPr>
        <w:pStyle w:val="PL"/>
      </w:pPr>
      <w:r w:rsidRPr="003B2883">
        <w:t xml:space="preserve">          $ref: 'TS29571_CommonData.yaml#/components/schemas/Snssai'</w:t>
      </w:r>
    </w:p>
    <w:p w14:paraId="0C1C3B72" w14:textId="77777777" w:rsidR="00B25918" w:rsidRPr="003B2883" w:rsidRDefault="00B25918" w:rsidP="00B25918">
      <w:pPr>
        <w:pStyle w:val="PL"/>
      </w:pPr>
      <w:r w:rsidRPr="003B2883">
        <w:t xml:space="preserve">        dnn:</w:t>
      </w:r>
    </w:p>
    <w:p w14:paraId="3221381E" w14:textId="77777777" w:rsidR="00B25918" w:rsidRPr="003B2883" w:rsidRDefault="00B25918" w:rsidP="00B25918">
      <w:pPr>
        <w:pStyle w:val="PL"/>
      </w:pPr>
      <w:r w:rsidRPr="003B2883">
        <w:t xml:space="preserve">          $ref: 'TS29571_CommonData.yaml#/components/schemas/Dnn'</w:t>
      </w:r>
    </w:p>
    <w:p w14:paraId="3F72971D" w14:textId="77777777" w:rsidR="00B25918" w:rsidRPr="003B2883" w:rsidRDefault="00B25918" w:rsidP="00B25918">
      <w:pPr>
        <w:pStyle w:val="PL"/>
      </w:pPr>
      <w:r w:rsidRPr="003B2883">
        <w:t xml:space="preserve">        accessType:</w:t>
      </w:r>
    </w:p>
    <w:p w14:paraId="2A1C0090" w14:textId="77777777" w:rsidR="00B25918" w:rsidRPr="003B2883" w:rsidRDefault="00B25918" w:rsidP="00B25918">
      <w:pPr>
        <w:pStyle w:val="PL"/>
      </w:pPr>
      <w:r w:rsidRPr="003B2883">
        <w:t xml:space="preserve">          $ref: 'TS29571_CommonData.yaml#/components/schemas/AccessType'</w:t>
      </w:r>
    </w:p>
    <w:p w14:paraId="0F4E63AA" w14:textId="77777777" w:rsidR="00B25918" w:rsidRPr="003B2883" w:rsidRDefault="00B25918" w:rsidP="00B25918">
      <w:pPr>
        <w:pStyle w:val="PL"/>
      </w:pPr>
      <w:r w:rsidRPr="003B2883">
        <w:t xml:space="preserve">        allocatedEbiList:</w:t>
      </w:r>
    </w:p>
    <w:p w14:paraId="4D5231F2" w14:textId="77777777" w:rsidR="00B25918" w:rsidRPr="003B2883" w:rsidRDefault="00B25918" w:rsidP="00B25918">
      <w:pPr>
        <w:pStyle w:val="PL"/>
      </w:pPr>
      <w:r w:rsidRPr="003B2883">
        <w:t xml:space="preserve">          type: array</w:t>
      </w:r>
    </w:p>
    <w:p w14:paraId="6552EBCD" w14:textId="77777777" w:rsidR="00B25918" w:rsidRPr="003B2883" w:rsidRDefault="00B25918" w:rsidP="00B25918">
      <w:pPr>
        <w:pStyle w:val="PL"/>
      </w:pPr>
      <w:r w:rsidRPr="003B2883">
        <w:t xml:space="preserve">          items:</w:t>
      </w:r>
    </w:p>
    <w:p w14:paraId="392CFDFA" w14:textId="77777777" w:rsidR="00B25918" w:rsidRPr="003B2883" w:rsidRDefault="00B25918" w:rsidP="00B25918">
      <w:pPr>
        <w:pStyle w:val="PL"/>
      </w:pPr>
      <w:r w:rsidRPr="003B2883">
        <w:t xml:space="preserve">            $ref: 'TS29502_Nsmf_PDUSession.yaml#/components/schemas/EbiArpMapping'</w:t>
      </w:r>
    </w:p>
    <w:p w14:paraId="0E1825E2" w14:textId="77777777" w:rsidR="00B25918" w:rsidRPr="003B2883" w:rsidRDefault="00B25918" w:rsidP="00B25918">
      <w:pPr>
        <w:pStyle w:val="PL"/>
      </w:pPr>
      <w:r w:rsidRPr="003B2883">
        <w:t xml:space="preserve">          minItems: 1</w:t>
      </w:r>
    </w:p>
    <w:p w14:paraId="4F71FC35" w14:textId="77777777" w:rsidR="00B25918" w:rsidRPr="003B2883" w:rsidRDefault="00B25918" w:rsidP="00B25918">
      <w:pPr>
        <w:pStyle w:val="PL"/>
      </w:pPr>
      <w:r w:rsidRPr="003B2883">
        <w:t xml:space="preserve">        hsmfId:</w:t>
      </w:r>
    </w:p>
    <w:p w14:paraId="62E5646E" w14:textId="77777777" w:rsidR="00B25918" w:rsidRDefault="00B25918" w:rsidP="00B25918">
      <w:pPr>
        <w:pStyle w:val="PL"/>
      </w:pPr>
      <w:r w:rsidRPr="003B2883">
        <w:t xml:space="preserve">          $ref: 'TS29571_CommonData.yaml#/components/schemas/NfInstanceId'</w:t>
      </w:r>
    </w:p>
    <w:p w14:paraId="154AAE60" w14:textId="77777777" w:rsidR="00B25918" w:rsidRPr="003B2883" w:rsidRDefault="00B25918" w:rsidP="00B25918">
      <w:pPr>
        <w:pStyle w:val="PL"/>
      </w:pPr>
      <w:r w:rsidRPr="003B2883">
        <w:t xml:space="preserve">        hsmf</w:t>
      </w:r>
      <w:r>
        <w:t>Set</w:t>
      </w:r>
      <w:r w:rsidRPr="003B2883">
        <w:t>Id:</w:t>
      </w:r>
    </w:p>
    <w:p w14:paraId="6D104741" w14:textId="77777777" w:rsidR="00B25918" w:rsidRPr="003B2883" w:rsidRDefault="00B25918" w:rsidP="00B25918">
      <w:pPr>
        <w:pStyle w:val="PL"/>
      </w:pPr>
      <w:r w:rsidRPr="003B2883">
        <w:t xml:space="preserve">          $ref: 'TS29571_CommonData.yaml#/components/schemas/Nf</w:t>
      </w:r>
      <w:r>
        <w:t>Set</w:t>
      </w:r>
      <w:r w:rsidRPr="003B2883">
        <w:t>Id'</w:t>
      </w:r>
    </w:p>
    <w:p w14:paraId="248A732A" w14:textId="77777777" w:rsidR="00B25918" w:rsidRPr="003B2883" w:rsidRDefault="00B25918" w:rsidP="00B25918">
      <w:pPr>
        <w:pStyle w:val="PL"/>
      </w:pPr>
      <w:r w:rsidRPr="003B2883">
        <w:t xml:space="preserve">        hsmf</w:t>
      </w:r>
      <w:r>
        <w:t>ServiceSet</w:t>
      </w:r>
      <w:r w:rsidRPr="003B2883">
        <w:t>Id:</w:t>
      </w:r>
    </w:p>
    <w:p w14:paraId="6E70D11F" w14:textId="77777777" w:rsidR="00B25918" w:rsidRPr="003B2883" w:rsidRDefault="00B25918" w:rsidP="00B25918">
      <w:pPr>
        <w:pStyle w:val="PL"/>
      </w:pPr>
      <w:r w:rsidRPr="003B2883">
        <w:t xml:space="preserve">          $ref: 'TS29571_CommonData.yaml#/components/schemas/Nf</w:t>
      </w:r>
      <w:r>
        <w:t>ServiceSet</w:t>
      </w:r>
      <w:r w:rsidRPr="003B2883">
        <w:t>Id'</w:t>
      </w:r>
    </w:p>
    <w:p w14:paraId="79137B4F" w14:textId="77777777" w:rsidR="00B25918" w:rsidRPr="003B2883" w:rsidRDefault="00B25918" w:rsidP="00B25918">
      <w:pPr>
        <w:pStyle w:val="PL"/>
      </w:pPr>
      <w:r w:rsidRPr="003B2883">
        <w:t xml:space="preserve">        smf</w:t>
      </w:r>
      <w:r>
        <w:t>Binding</w:t>
      </w:r>
      <w:r w:rsidRPr="003B2883">
        <w:t>:</w:t>
      </w:r>
    </w:p>
    <w:p w14:paraId="7B6E7903"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582556E8" w14:textId="77777777" w:rsidR="00B25918" w:rsidRPr="003B2883" w:rsidRDefault="00B25918" w:rsidP="00B25918">
      <w:pPr>
        <w:pStyle w:val="PL"/>
      </w:pPr>
      <w:r w:rsidRPr="003B2883">
        <w:t xml:space="preserve">        vsmfId:</w:t>
      </w:r>
    </w:p>
    <w:p w14:paraId="2B83F4FF" w14:textId="77777777" w:rsidR="00B25918" w:rsidRDefault="00B25918" w:rsidP="00B25918">
      <w:pPr>
        <w:pStyle w:val="PL"/>
      </w:pPr>
      <w:r w:rsidRPr="003B2883">
        <w:t xml:space="preserve">          $ref: 'TS29571_CommonData.yaml#/components/schemas/NfInstanceId'</w:t>
      </w:r>
    </w:p>
    <w:p w14:paraId="005AB800" w14:textId="77777777" w:rsidR="00B25918" w:rsidRPr="003B2883" w:rsidRDefault="00B25918" w:rsidP="00B25918">
      <w:pPr>
        <w:pStyle w:val="PL"/>
      </w:pPr>
      <w:r w:rsidRPr="003B2883">
        <w:t xml:space="preserve">        </w:t>
      </w:r>
      <w:r>
        <w:t>v</w:t>
      </w:r>
      <w:r w:rsidRPr="003B2883">
        <w:t>smf</w:t>
      </w:r>
      <w:r>
        <w:t>Set</w:t>
      </w:r>
      <w:r w:rsidRPr="003B2883">
        <w:t>Id:</w:t>
      </w:r>
    </w:p>
    <w:p w14:paraId="335197EA" w14:textId="77777777" w:rsidR="00B25918" w:rsidRPr="003B2883" w:rsidRDefault="00B25918" w:rsidP="00B25918">
      <w:pPr>
        <w:pStyle w:val="PL"/>
      </w:pPr>
      <w:r w:rsidRPr="003B2883">
        <w:t xml:space="preserve">          $ref: 'TS29571_CommonData.yaml#/components/schemas/Nf</w:t>
      </w:r>
      <w:r>
        <w:t>Set</w:t>
      </w:r>
      <w:r w:rsidRPr="003B2883">
        <w:t>Id'</w:t>
      </w:r>
    </w:p>
    <w:p w14:paraId="5C3DC386" w14:textId="77777777" w:rsidR="00B25918" w:rsidRPr="003B2883" w:rsidRDefault="00B25918" w:rsidP="00B25918">
      <w:pPr>
        <w:pStyle w:val="PL"/>
      </w:pPr>
      <w:r w:rsidRPr="003B2883">
        <w:t xml:space="preserve">        </w:t>
      </w:r>
      <w:r>
        <w:t>v</w:t>
      </w:r>
      <w:r w:rsidRPr="003B2883">
        <w:t>smf</w:t>
      </w:r>
      <w:r>
        <w:t>ServiceSet</w:t>
      </w:r>
      <w:r w:rsidRPr="003B2883">
        <w:t>Id:</w:t>
      </w:r>
    </w:p>
    <w:p w14:paraId="4882D9E6" w14:textId="77777777" w:rsidR="00B25918" w:rsidRPr="003B2883" w:rsidRDefault="00B25918" w:rsidP="00B25918">
      <w:pPr>
        <w:pStyle w:val="PL"/>
      </w:pPr>
      <w:r w:rsidRPr="003B2883">
        <w:t xml:space="preserve">          $ref: 'TS29571_CommonData.yaml#/components/schemas/Nf</w:t>
      </w:r>
      <w:r>
        <w:t>ServiceSet</w:t>
      </w:r>
      <w:r w:rsidRPr="003B2883">
        <w:t>Id'</w:t>
      </w:r>
    </w:p>
    <w:p w14:paraId="5EEE2DCF" w14:textId="77777777" w:rsidR="00B25918" w:rsidRPr="003B2883" w:rsidRDefault="00B25918" w:rsidP="00B25918">
      <w:pPr>
        <w:pStyle w:val="PL"/>
      </w:pPr>
      <w:r w:rsidRPr="003B2883">
        <w:t xml:space="preserve">        </w:t>
      </w:r>
      <w:r>
        <w:t>v</w:t>
      </w:r>
      <w:r w:rsidRPr="003B2883">
        <w:t>smf</w:t>
      </w:r>
      <w:r>
        <w:t>Binding</w:t>
      </w:r>
      <w:r w:rsidRPr="003B2883">
        <w:t>:</w:t>
      </w:r>
    </w:p>
    <w:p w14:paraId="7260558F"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74BF3659" w14:textId="77777777" w:rsidR="00B25918" w:rsidRPr="003B2883" w:rsidRDefault="00B25918" w:rsidP="00B25918">
      <w:pPr>
        <w:pStyle w:val="PL"/>
      </w:pPr>
      <w:r w:rsidRPr="003B2883">
        <w:t xml:space="preserve">        </w:t>
      </w:r>
      <w:r>
        <w:t>i</w:t>
      </w:r>
      <w:r w:rsidRPr="003B2883">
        <w:t>smfId:</w:t>
      </w:r>
    </w:p>
    <w:p w14:paraId="6694E7A5" w14:textId="77777777" w:rsidR="00B25918" w:rsidRDefault="00B25918" w:rsidP="00B25918">
      <w:pPr>
        <w:pStyle w:val="PL"/>
      </w:pPr>
      <w:r w:rsidRPr="003B2883">
        <w:t xml:space="preserve">          $ref: 'TS29571_CommonData.yaml#/components/schemas/NfInstanceId'</w:t>
      </w:r>
    </w:p>
    <w:p w14:paraId="798793C2" w14:textId="77777777" w:rsidR="00B25918" w:rsidRPr="003B2883" w:rsidRDefault="00B25918" w:rsidP="00B25918">
      <w:pPr>
        <w:pStyle w:val="PL"/>
      </w:pPr>
      <w:r w:rsidRPr="003B2883">
        <w:t xml:space="preserve">        </w:t>
      </w:r>
      <w:r>
        <w:t>i</w:t>
      </w:r>
      <w:r w:rsidRPr="003B2883">
        <w:t>smf</w:t>
      </w:r>
      <w:r>
        <w:t>Set</w:t>
      </w:r>
      <w:r w:rsidRPr="003B2883">
        <w:t>Id:</w:t>
      </w:r>
    </w:p>
    <w:p w14:paraId="613C6C1D" w14:textId="77777777" w:rsidR="00B25918" w:rsidRPr="003B2883" w:rsidRDefault="00B25918" w:rsidP="00B25918">
      <w:pPr>
        <w:pStyle w:val="PL"/>
      </w:pPr>
      <w:r w:rsidRPr="003B2883">
        <w:t xml:space="preserve">          $ref: 'TS29571_CommonData.yaml#/components/schemas/Nf</w:t>
      </w:r>
      <w:r>
        <w:t>Set</w:t>
      </w:r>
      <w:r w:rsidRPr="003B2883">
        <w:t>Id'</w:t>
      </w:r>
    </w:p>
    <w:p w14:paraId="660C9170" w14:textId="77777777" w:rsidR="00B25918" w:rsidRPr="003B2883" w:rsidRDefault="00B25918" w:rsidP="00B25918">
      <w:pPr>
        <w:pStyle w:val="PL"/>
      </w:pPr>
      <w:r w:rsidRPr="003B2883">
        <w:t xml:space="preserve">        </w:t>
      </w:r>
      <w:r>
        <w:t>i</w:t>
      </w:r>
      <w:r w:rsidRPr="003B2883">
        <w:t>smf</w:t>
      </w:r>
      <w:r>
        <w:t>ServiceSet</w:t>
      </w:r>
      <w:r w:rsidRPr="003B2883">
        <w:t>Id:</w:t>
      </w:r>
    </w:p>
    <w:p w14:paraId="0B346E07" w14:textId="77777777" w:rsidR="00B25918" w:rsidRPr="003B2883" w:rsidRDefault="00B25918" w:rsidP="00B25918">
      <w:pPr>
        <w:pStyle w:val="PL"/>
      </w:pPr>
      <w:r w:rsidRPr="003B2883">
        <w:t xml:space="preserve">          $ref: 'TS29571_CommonData.yaml#/components/schemas/Nf</w:t>
      </w:r>
      <w:r>
        <w:t>ServiceSet</w:t>
      </w:r>
      <w:r w:rsidRPr="003B2883">
        <w:t>Id'</w:t>
      </w:r>
    </w:p>
    <w:p w14:paraId="756DAB14" w14:textId="77777777" w:rsidR="00B25918" w:rsidRPr="003B2883" w:rsidRDefault="00B25918" w:rsidP="00B25918">
      <w:pPr>
        <w:pStyle w:val="PL"/>
      </w:pPr>
      <w:r w:rsidRPr="003B2883">
        <w:t xml:space="preserve">        </w:t>
      </w:r>
      <w:r>
        <w:t>i</w:t>
      </w:r>
      <w:r w:rsidRPr="003B2883">
        <w:t>smf</w:t>
      </w:r>
      <w:r>
        <w:t>Binding</w:t>
      </w:r>
      <w:r w:rsidRPr="003B2883">
        <w:t>:</w:t>
      </w:r>
    </w:p>
    <w:p w14:paraId="0B490260"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0AECC3C4" w14:textId="77777777" w:rsidR="00B25918" w:rsidRPr="003B2883" w:rsidRDefault="00B25918" w:rsidP="00B25918">
      <w:pPr>
        <w:pStyle w:val="PL"/>
      </w:pPr>
      <w:r w:rsidRPr="003B2883">
        <w:t xml:space="preserve">        nsInstance:</w:t>
      </w:r>
    </w:p>
    <w:p w14:paraId="381EF418" w14:textId="77777777" w:rsidR="00B25918" w:rsidRPr="003B2883" w:rsidRDefault="00B25918" w:rsidP="00B25918">
      <w:pPr>
        <w:pStyle w:val="PL"/>
      </w:pPr>
      <w:r w:rsidRPr="003B2883">
        <w:t xml:space="preserve">          $ref: 'TS29531_Nnssf_NSSelection.yaml#/components/schemas/NsiId'</w:t>
      </w:r>
    </w:p>
    <w:p w14:paraId="168717E9" w14:textId="77777777" w:rsidR="00B25918" w:rsidRPr="003B2883" w:rsidRDefault="00B25918" w:rsidP="00B25918">
      <w:pPr>
        <w:pStyle w:val="PL"/>
      </w:pPr>
      <w:r w:rsidRPr="003B2883">
        <w:t xml:space="preserve">        smfServiceInstanceId:</w:t>
      </w:r>
    </w:p>
    <w:p w14:paraId="57ACFB4B" w14:textId="77777777" w:rsidR="00B25918" w:rsidRPr="003B2883" w:rsidRDefault="00B25918" w:rsidP="00B25918">
      <w:pPr>
        <w:pStyle w:val="PL"/>
      </w:pPr>
      <w:r w:rsidRPr="003B2883">
        <w:t xml:space="preserve">          type: string</w:t>
      </w:r>
    </w:p>
    <w:p w14:paraId="2231482F" w14:textId="77777777" w:rsidR="00B25918" w:rsidRPr="003B2883" w:rsidRDefault="00B25918" w:rsidP="00B25918">
      <w:pPr>
        <w:pStyle w:val="PL"/>
        <w:rPr>
          <w:lang w:val="en-US"/>
        </w:rPr>
      </w:pPr>
      <w:r w:rsidRPr="003B2883">
        <w:t xml:space="preserve">        </w:t>
      </w:r>
      <w:r>
        <w:rPr>
          <w:lang w:val="en-US"/>
        </w:rPr>
        <w:t>maPduSession</w:t>
      </w:r>
      <w:r w:rsidRPr="003B2883">
        <w:rPr>
          <w:lang w:val="en-US"/>
        </w:rPr>
        <w:t>:</w:t>
      </w:r>
    </w:p>
    <w:p w14:paraId="57AB080B" w14:textId="77777777" w:rsidR="00B25918" w:rsidRDefault="00B25918" w:rsidP="00B25918">
      <w:pPr>
        <w:pStyle w:val="PL"/>
      </w:pPr>
      <w:r w:rsidRPr="003B2883">
        <w:t xml:space="preserve">          type: boolean</w:t>
      </w:r>
    </w:p>
    <w:p w14:paraId="57606716" w14:textId="77777777" w:rsidR="00B25918" w:rsidRPr="003B2883" w:rsidRDefault="00B25918" w:rsidP="00B25918">
      <w:pPr>
        <w:pStyle w:val="PL"/>
      </w:pPr>
      <w:r w:rsidRPr="003B2883">
        <w:t xml:space="preserve">          </w:t>
      </w:r>
      <w:r>
        <w:t>default</w:t>
      </w:r>
      <w:r w:rsidRPr="003B2883">
        <w:t xml:space="preserve">: </w:t>
      </w:r>
      <w:r>
        <w:t>false</w:t>
      </w:r>
    </w:p>
    <w:p w14:paraId="4C3AAB15" w14:textId="77777777" w:rsidR="00B53D5A" w:rsidRPr="002E5CBA" w:rsidRDefault="00B53D5A" w:rsidP="00B53D5A">
      <w:pPr>
        <w:pStyle w:val="PL"/>
        <w:rPr>
          <w:ins w:id="106" w:author="Ericsson - Lu Yunjie CT4#96" w:date="2020-02-11T11:19:00Z"/>
          <w:lang w:val="en-US"/>
        </w:rPr>
      </w:pPr>
      <w:ins w:id="107" w:author="Ericsson - Lu Yunjie CT4#96" w:date="2020-02-11T11:19: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14:paraId="01C221EB" w14:textId="0E2D6774" w:rsidR="00B53D5A" w:rsidRPr="002E5CBA" w:rsidRDefault="00B53D5A" w:rsidP="00B53D5A">
      <w:pPr>
        <w:pStyle w:val="PL"/>
        <w:rPr>
          <w:ins w:id="108" w:author="Ericsson - Lu Yunjie CT4#96" w:date="2020-02-11T11:19:00Z"/>
          <w:lang w:val="en-US"/>
        </w:rPr>
      </w:pPr>
      <w:ins w:id="109" w:author="Ericsson - Lu Yunjie CT4#96" w:date="2020-02-11T11:19:00Z">
        <w:r w:rsidRPr="002E5CBA">
          <w:rPr>
            <w:lang w:val="en-US"/>
          </w:rPr>
          <w:lastRenderedPageBreak/>
          <w:t xml:space="preserve">          $ref: '</w:t>
        </w:r>
      </w:ins>
      <w:ins w:id="110" w:author="Ericsson - Lu Yunjie CT4#96" w:date="2020-02-11T11:24:00Z">
        <w:r w:rsidR="00BB2A49" w:rsidRPr="003B2883">
          <w:t>TS29502_Nsmf_PDUSession</w:t>
        </w:r>
        <w:r w:rsidR="00BB2A49">
          <w:rPr>
            <w:lang w:val="en-US"/>
          </w:rPr>
          <w:t>.yaml</w:t>
        </w:r>
      </w:ins>
      <w:ins w:id="111" w:author="Ericsson - Lu Yunjie CT4#96" w:date="2020-02-11T11:19:00Z">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ins>
    </w:p>
    <w:p w14:paraId="285F8FB6" w14:textId="77777777" w:rsidR="00B25918" w:rsidRPr="003B2883" w:rsidRDefault="00B25918" w:rsidP="00B25918">
      <w:pPr>
        <w:pStyle w:val="PL"/>
      </w:pPr>
      <w:r w:rsidRPr="003B2883">
        <w:t xml:space="preserve">      required:</w:t>
      </w:r>
    </w:p>
    <w:p w14:paraId="7518EEFD" w14:textId="77777777" w:rsidR="00B25918" w:rsidRPr="003B2883" w:rsidRDefault="00B25918" w:rsidP="00B25918">
      <w:pPr>
        <w:pStyle w:val="PL"/>
      </w:pPr>
      <w:r w:rsidRPr="003B2883">
        <w:t xml:space="preserve">        - pduSessionId</w:t>
      </w:r>
    </w:p>
    <w:p w14:paraId="589550C0" w14:textId="77777777" w:rsidR="00B25918" w:rsidRPr="003B2883" w:rsidRDefault="00B25918" w:rsidP="00B25918">
      <w:pPr>
        <w:pStyle w:val="PL"/>
      </w:pPr>
      <w:r w:rsidRPr="003B2883">
        <w:t xml:space="preserve">        - smContextRef</w:t>
      </w:r>
    </w:p>
    <w:p w14:paraId="7347C4DE" w14:textId="77777777" w:rsidR="00B25918" w:rsidRPr="003B2883" w:rsidRDefault="00B25918" w:rsidP="00B25918">
      <w:pPr>
        <w:pStyle w:val="PL"/>
      </w:pPr>
      <w:r w:rsidRPr="003B2883">
        <w:t xml:space="preserve">        - sNssai</w:t>
      </w:r>
    </w:p>
    <w:p w14:paraId="235860CD" w14:textId="77777777" w:rsidR="00B25918" w:rsidRPr="003B2883" w:rsidRDefault="00B25918" w:rsidP="00B25918">
      <w:pPr>
        <w:pStyle w:val="PL"/>
      </w:pPr>
      <w:r w:rsidRPr="003B2883">
        <w:t xml:space="preserve">        - dnn</w:t>
      </w:r>
    </w:p>
    <w:p w14:paraId="10865E89" w14:textId="77777777" w:rsidR="00B25918" w:rsidRPr="003B2883" w:rsidRDefault="00B25918" w:rsidP="00B25918">
      <w:pPr>
        <w:pStyle w:val="PL"/>
      </w:pPr>
      <w:r w:rsidRPr="003B2883">
        <w:t xml:space="preserve">        - accessType</w:t>
      </w:r>
    </w:p>
    <w:p w14:paraId="15939EA7" w14:textId="086BD9B1" w:rsidR="00BA2485" w:rsidRDefault="00BA2485" w:rsidP="00E05F10">
      <w:pPr>
        <w:pStyle w:val="PL"/>
      </w:pPr>
    </w:p>
    <w:p w14:paraId="6BD73014" w14:textId="77777777" w:rsidR="00BA2485" w:rsidRPr="00BA2485" w:rsidRDefault="00BA2485" w:rsidP="00BA2485">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2C8B01F7" w14:textId="77777777" w:rsidR="00BA2485" w:rsidRPr="00FD1AB0" w:rsidRDefault="00BA2485" w:rsidP="00E05F10">
      <w:pPr>
        <w:pStyle w:val="PL"/>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066B" w14:textId="77777777" w:rsidR="00F279AB" w:rsidRDefault="00F279AB">
      <w:r>
        <w:separator/>
      </w:r>
    </w:p>
  </w:endnote>
  <w:endnote w:type="continuationSeparator" w:id="0">
    <w:p w14:paraId="5F396A51" w14:textId="77777777" w:rsidR="00F279AB" w:rsidRDefault="00F2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421B" w14:textId="77777777" w:rsidR="00F279AB" w:rsidRDefault="00F279AB">
      <w:r>
        <w:separator/>
      </w:r>
    </w:p>
  </w:footnote>
  <w:footnote w:type="continuationSeparator" w:id="0">
    <w:p w14:paraId="021A0E2F" w14:textId="77777777" w:rsidR="00F279AB" w:rsidRDefault="00F2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D1"/>
    <w:rsid w:val="00014D9A"/>
    <w:rsid w:val="0001799D"/>
    <w:rsid w:val="00022E4A"/>
    <w:rsid w:val="00041531"/>
    <w:rsid w:val="00044B7E"/>
    <w:rsid w:val="00046682"/>
    <w:rsid w:val="0005209B"/>
    <w:rsid w:val="000675B4"/>
    <w:rsid w:val="00070437"/>
    <w:rsid w:val="00073CE7"/>
    <w:rsid w:val="00091DF1"/>
    <w:rsid w:val="00092F95"/>
    <w:rsid w:val="00093311"/>
    <w:rsid w:val="00096511"/>
    <w:rsid w:val="000A1F6F"/>
    <w:rsid w:val="000A3B58"/>
    <w:rsid w:val="000A6394"/>
    <w:rsid w:val="000B0934"/>
    <w:rsid w:val="000B2D70"/>
    <w:rsid w:val="000B7FED"/>
    <w:rsid w:val="000C038A"/>
    <w:rsid w:val="000C1EA2"/>
    <w:rsid w:val="000C5FB1"/>
    <w:rsid w:val="000C6598"/>
    <w:rsid w:val="000C7A35"/>
    <w:rsid w:val="000F2DA7"/>
    <w:rsid w:val="000F31B5"/>
    <w:rsid w:val="00106A99"/>
    <w:rsid w:val="00121FEE"/>
    <w:rsid w:val="00145D43"/>
    <w:rsid w:val="00147641"/>
    <w:rsid w:val="0015232B"/>
    <w:rsid w:val="0016632B"/>
    <w:rsid w:val="00167197"/>
    <w:rsid w:val="001747CD"/>
    <w:rsid w:val="00176E8E"/>
    <w:rsid w:val="00192C46"/>
    <w:rsid w:val="001A08B3"/>
    <w:rsid w:val="001A0A3B"/>
    <w:rsid w:val="001A78A1"/>
    <w:rsid w:val="001A7B60"/>
    <w:rsid w:val="001B3930"/>
    <w:rsid w:val="001B52F0"/>
    <w:rsid w:val="001B7A65"/>
    <w:rsid w:val="001D1193"/>
    <w:rsid w:val="001D2A90"/>
    <w:rsid w:val="001D7AF6"/>
    <w:rsid w:val="001E29BF"/>
    <w:rsid w:val="001E41F3"/>
    <w:rsid w:val="001F49CE"/>
    <w:rsid w:val="002140F3"/>
    <w:rsid w:val="00214AD9"/>
    <w:rsid w:val="0022016B"/>
    <w:rsid w:val="00222510"/>
    <w:rsid w:val="002557A7"/>
    <w:rsid w:val="0026004D"/>
    <w:rsid w:val="002640DD"/>
    <w:rsid w:val="002758C7"/>
    <w:rsid w:val="00275D12"/>
    <w:rsid w:val="0027613D"/>
    <w:rsid w:val="00284FEB"/>
    <w:rsid w:val="002860C4"/>
    <w:rsid w:val="00293F56"/>
    <w:rsid w:val="00297022"/>
    <w:rsid w:val="002A4803"/>
    <w:rsid w:val="002B14F0"/>
    <w:rsid w:val="002B4251"/>
    <w:rsid w:val="002B5741"/>
    <w:rsid w:val="002D124B"/>
    <w:rsid w:val="002D29E6"/>
    <w:rsid w:val="002E0080"/>
    <w:rsid w:val="002E5751"/>
    <w:rsid w:val="002F2170"/>
    <w:rsid w:val="002F3908"/>
    <w:rsid w:val="003011C1"/>
    <w:rsid w:val="00302C7D"/>
    <w:rsid w:val="00305409"/>
    <w:rsid w:val="00311823"/>
    <w:rsid w:val="0031382E"/>
    <w:rsid w:val="00313F1B"/>
    <w:rsid w:val="00313FCF"/>
    <w:rsid w:val="003141B4"/>
    <w:rsid w:val="003255B0"/>
    <w:rsid w:val="00331470"/>
    <w:rsid w:val="00336720"/>
    <w:rsid w:val="00337B96"/>
    <w:rsid w:val="00346552"/>
    <w:rsid w:val="00352C70"/>
    <w:rsid w:val="00356553"/>
    <w:rsid w:val="0035699B"/>
    <w:rsid w:val="003609EF"/>
    <w:rsid w:val="0036231A"/>
    <w:rsid w:val="00364901"/>
    <w:rsid w:val="00374DD4"/>
    <w:rsid w:val="00385D75"/>
    <w:rsid w:val="00396A12"/>
    <w:rsid w:val="003B2035"/>
    <w:rsid w:val="003B4234"/>
    <w:rsid w:val="003B60EB"/>
    <w:rsid w:val="003C5DCA"/>
    <w:rsid w:val="003D1C54"/>
    <w:rsid w:val="003D6800"/>
    <w:rsid w:val="003D691A"/>
    <w:rsid w:val="003E1A36"/>
    <w:rsid w:val="003E71DD"/>
    <w:rsid w:val="003F0EC3"/>
    <w:rsid w:val="003F70BD"/>
    <w:rsid w:val="00410371"/>
    <w:rsid w:val="00411670"/>
    <w:rsid w:val="004242F1"/>
    <w:rsid w:val="00426827"/>
    <w:rsid w:val="00431DF5"/>
    <w:rsid w:val="0043583B"/>
    <w:rsid w:val="00447332"/>
    <w:rsid w:val="0044795B"/>
    <w:rsid w:val="004551A4"/>
    <w:rsid w:val="004565CC"/>
    <w:rsid w:val="004577B0"/>
    <w:rsid w:val="00460550"/>
    <w:rsid w:val="00461644"/>
    <w:rsid w:val="004672E2"/>
    <w:rsid w:val="00467EE8"/>
    <w:rsid w:val="00474EA2"/>
    <w:rsid w:val="004764CE"/>
    <w:rsid w:val="00480B10"/>
    <w:rsid w:val="0049026E"/>
    <w:rsid w:val="00492422"/>
    <w:rsid w:val="004A1842"/>
    <w:rsid w:val="004A47D9"/>
    <w:rsid w:val="004A66FD"/>
    <w:rsid w:val="004A6733"/>
    <w:rsid w:val="004B600F"/>
    <w:rsid w:val="004B75B7"/>
    <w:rsid w:val="004C2734"/>
    <w:rsid w:val="004C71D7"/>
    <w:rsid w:val="004D6B05"/>
    <w:rsid w:val="004E1669"/>
    <w:rsid w:val="004E2443"/>
    <w:rsid w:val="004E266E"/>
    <w:rsid w:val="004E4F56"/>
    <w:rsid w:val="004F6D99"/>
    <w:rsid w:val="004F72CB"/>
    <w:rsid w:val="004F7CCE"/>
    <w:rsid w:val="00500C36"/>
    <w:rsid w:val="00501273"/>
    <w:rsid w:val="0051580D"/>
    <w:rsid w:val="00547111"/>
    <w:rsid w:val="00557BA0"/>
    <w:rsid w:val="00557DF8"/>
    <w:rsid w:val="00562F02"/>
    <w:rsid w:val="00567265"/>
    <w:rsid w:val="0057020D"/>
    <w:rsid w:val="00570453"/>
    <w:rsid w:val="00576C40"/>
    <w:rsid w:val="005873EA"/>
    <w:rsid w:val="00592D74"/>
    <w:rsid w:val="005932CB"/>
    <w:rsid w:val="005A12C9"/>
    <w:rsid w:val="005B4948"/>
    <w:rsid w:val="005B4AC2"/>
    <w:rsid w:val="005C38F4"/>
    <w:rsid w:val="005D166E"/>
    <w:rsid w:val="005D3145"/>
    <w:rsid w:val="005D6532"/>
    <w:rsid w:val="005E2C44"/>
    <w:rsid w:val="005E2E35"/>
    <w:rsid w:val="005F3CB8"/>
    <w:rsid w:val="005F55A6"/>
    <w:rsid w:val="006011A5"/>
    <w:rsid w:val="0061219C"/>
    <w:rsid w:val="00613E95"/>
    <w:rsid w:val="00614EA0"/>
    <w:rsid w:val="00621188"/>
    <w:rsid w:val="00621BCF"/>
    <w:rsid w:val="006257ED"/>
    <w:rsid w:val="00625FCA"/>
    <w:rsid w:val="00646C66"/>
    <w:rsid w:val="00664FED"/>
    <w:rsid w:val="00671E23"/>
    <w:rsid w:val="00681A15"/>
    <w:rsid w:val="00681D14"/>
    <w:rsid w:val="00695808"/>
    <w:rsid w:val="006A3253"/>
    <w:rsid w:val="006A591A"/>
    <w:rsid w:val="006A704C"/>
    <w:rsid w:val="006B09B4"/>
    <w:rsid w:val="006B0C8F"/>
    <w:rsid w:val="006B3381"/>
    <w:rsid w:val="006B46FB"/>
    <w:rsid w:val="006B6533"/>
    <w:rsid w:val="006C1AB1"/>
    <w:rsid w:val="006C3ADB"/>
    <w:rsid w:val="006C7164"/>
    <w:rsid w:val="006E21FB"/>
    <w:rsid w:val="006E59AE"/>
    <w:rsid w:val="006F0B40"/>
    <w:rsid w:val="007105F5"/>
    <w:rsid w:val="00712731"/>
    <w:rsid w:val="0071460F"/>
    <w:rsid w:val="00721288"/>
    <w:rsid w:val="00742E6D"/>
    <w:rsid w:val="00745A99"/>
    <w:rsid w:val="0077480E"/>
    <w:rsid w:val="00792342"/>
    <w:rsid w:val="007977A8"/>
    <w:rsid w:val="007A2441"/>
    <w:rsid w:val="007A45D0"/>
    <w:rsid w:val="007B512A"/>
    <w:rsid w:val="007C0D14"/>
    <w:rsid w:val="007C2097"/>
    <w:rsid w:val="007D6A07"/>
    <w:rsid w:val="007D7EBA"/>
    <w:rsid w:val="007F7259"/>
    <w:rsid w:val="008040A8"/>
    <w:rsid w:val="008124C1"/>
    <w:rsid w:val="00822C01"/>
    <w:rsid w:val="008279FA"/>
    <w:rsid w:val="008405E6"/>
    <w:rsid w:val="0084555F"/>
    <w:rsid w:val="008626E7"/>
    <w:rsid w:val="008664CE"/>
    <w:rsid w:val="00870EE7"/>
    <w:rsid w:val="008765AA"/>
    <w:rsid w:val="00883894"/>
    <w:rsid w:val="008863B9"/>
    <w:rsid w:val="00891836"/>
    <w:rsid w:val="0089372C"/>
    <w:rsid w:val="008A4445"/>
    <w:rsid w:val="008A45A6"/>
    <w:rsid w:val="008B1804"/>
    <w:rsid w:val="008B6C5A"/>
    <w:rsid w:val="008C0C80"/>
    <w:rsid w:val="008C5A9C"/>
    <w:rsid w:val="008D2973"/>
    <w:rsid w:val="008D721B"/>
    <w:rsid w:val="008E6CE1"/>
    <w:rsid w:val="008F193E"/>
    <w:rsid w:val="008F1EB0"/>
    <w:rsid w:val="008F686C"/>
    <w:rsid w:val="008F68B0"/>
    <w:rsid w:val="009053C4"/>
    <w:rsid w:val="00907683"/>
    <w:rsid w:val="00907B32"/>
    <w:rsid w:val="009148DE"/>
    <w:rsid w:val="00915836"/>
    <w:rsid w:val="00922DF6"/>
    <w:rsid w:val="009310EF"/>
    <w:rsid w:val="009333E2"/>
    <w:rsid w:val="00933C54"/>
    <w:rsid w:val="009412BA"/>
    <w:rsid w:val="00941E30"/>
    <w:rsid w:val="009435FC"/>
    <w:rsid w:val="009708BE"/>
    <w:rsid w:val="00971170"/>
    <w:rsid w:val="0097199E"/>
    <w:rsid w:val="00974FB9"/>
    <w:rsid w:val="009777D9"/>
    <w:rsid w:val="009839EA"/>
    <w:rsid w:val="00986CA4"/>
    <w:rsid w:val="00991B88"/>
    <w:rsid w:val="009A37E4"/>
    <w:rsid w:val="009A5753"/>
    <w:rsid w:val="009A579D"/>
    <w:rsid w:val="009A6070"/>
    <w:rsid w:val="009A77C4"/>
    <w:rsid w:val="009D153F"/>
    <w:rsid w:val="009E1C40"/>
    <w:rsid w:val="009E2DE8"/>
    <w:rsid w:val="009E3297"/>
    <w:rsid w:val="009E3ECB"/>
    <w:rsid w:val="009E4BFA"/>
    <w:rsid w:val="009E4E54"/>
    <w:rsid w:val="009F0F4F"/>
    <w:rsid w:val="009F734F"/>
    <w:rsid w:val="00A011AA"/>
    <w:rsid w:val="00A03C89"/>
    <w:rsid w:val="00A246B6"/>
    <w:rsid w:val="00A36BBD"/>
    <w:rsid w:val="00A3777E"/>
    <w:rsid w:val="00A40434"/>
    <w:rsid w:val="00A43E8E"/>
    <w:rsid w:val="00A45A9D"/>
    <w:rsid w:val="00A468E1"/>
    <w:rsid w:val="00A47E70"/>
    <w:rsid w:val="00A50CF0"/>
    <w:rsid w:val="00A53BA6"/>
    <w:rsid w:val="00A64CB1"/>
    <w:rsid w:val="00A705A6"/>
    <w:rsid w:val="00A7671C"/>
    <w:rsid w:val="00A8393F"/>
    <w:rsid w:val="00A94866"/>
    <w:rsid w:val="00A96DC7"/>
    <w:rsid w:val="00A97973"/>
    <w:rsid w:val="00AA0560"/>
    <w:rsid w:val="00AA29AF"/>
    <w:rsid w:val="00AA2CBC"/>
    <w:rsid w:val="00AA47BB"/>
    <w:rsid w:val="00AB38AD"/>
    <w:rsid w:val="00AC5820"/>
    <w:rsid w:val="00AC7119"/>
    <w:rsid w:val="00AC7DA7"/>
    <w:rsid w:val="00AD1CD8"/>
    <w:rsid w:val="00AD29A6"/>
    <w:rsid w:val="00AD52D8"/>
    <w:rsid w:val="00AE6650"/>
    <w:rsid w:val="00AF2C17"/>
    <w:rsid w:val="00B06E4E"/>
    <w:rsid w:val="00B10D1C"/>
    <w:rsid w:val="00B13BFE"/>
    <w:rsid w:val="00B20472"/>
    <w:rsid w:val="00B258BB"/>
    <w:rsid w:val="00B25918"/>
    <w:rsid w:val="00B35B0A"/>
    <w:rsid w:val="00B53D5A"/>
    <w:rsid w:val="00B61219"/>
    <w:rsid w:val="00B66C77"/>
    <w:rsid w:val="00B67300"/>
    <w:rsid w:val="00B67B97"/>
    <w:rsid w:val="00B714E1"/>
    <w:rsid w:val="00B723D9"/>
    <w:rsid w:val="00B80838"/>
    <w:rsid w:val="00B87321"/>
    <w:rsid w:val="00B95834"/>
    <w:rsid w:val="00B968C8"/>
    <w:rsid w:val="00B97F7D"/>
    <w:rsid w:val="00BA2485"/>
    <w:rsid w:val="00BA3EC5"/>
    <w:rsid w:val="00BA51D9"/>
    <w:rsid w:val="00BB064B"/>
    <w:rsid w:val="00BB2A49"/>
    <w:rsid w:val="00BB5DFC"/>
    <w:rsid w:val="00BB71B7"/>
    <w:rsid w:val="00BC3DFC"/>
    <w:rsid w:val="00BD279D"/>
    <w:rsid w:val="00BD65F2"/>
    <w:rsid w:val="00BD6BB8"/>
    <w:rsid w:val="00BF5D94"/>
    <w:rsid w:val="00BF7EA6"/>
    <w:rsid w:val="00C111D5"/>
    <w:rsid w:val="00C36492"/>
    <w:rsid w:val="00C367AA"/>
    <w:rsid w:val="00C51624"/>
    <w:rsid w:val="00C52B77"/>
    <w:rsid w:val="00C64B9A"/>
    <w:rsid w:val="00C64CC3"/>
    <w:rsid w:val="00C66BA2"/>
    <w:rsid w:val="00C7028D"/>
    <w:rsid w:val="00C8139B"/>
    <w:rsid w:val="00C83037"/>
    <w:rsid w:val="00C95985"/>
    <w:rsid w:val="00C97F8D"/>
    <w:rsid w:val="00CA20AE"/>
    <w:rsid w:val="00CA672D"/>
    <w:rsid w:val="00CC1BDF"/>
    <w:rsid w:val="00CC2187"/>
    <w:rsid w:val="00CC4983"/>
    <w:rsid w:val="00CC5026"/>
    <w:rsid w:val="00CC68D0"/>
    <w:rsid w:val="00CE5E8D"/>
    <w:rsid w:val="00D03F9A"/>
    <w:rsid w:val="00D06D51"/>
    <w:rsid w:val="00D204F5"/>
    <w:rsid w:val="00D24991"/>
    <w:rsid w:val="00D2622C"/>
    <w:rsid w:val="00D30A85"/>
    <w:rsid w:val="00D31161"/>
    <w:rsid w:val="00D453F4"/>
    <w:rsid w:val="00D50255"/>
    <w:rsid w:val="00D66520"/>
    <w:rsid w:val="00D72092"/>
    <w:rsid w:val="00D77776"/>
    <w:rsid w:val="00D87AF5"/>
    <w:rsid w:val="00D90399"/>
    <w:rsid w:val="00D97D8A"/>
    <w:rsid w:val="00DA4696"/>
    <w:rsid w:val="00DB01B4"/>
    <w:rsid w:val="00DB5DF3"/>
    <w:rsid w:val="00DB6358"/>
    <w:rsid w:val="00DC023B"/>
    <w:rsid w:val="00DC051F"/>
    <w:rsid w:val="00DC3EEA"/>
    <w:rsid w:val="00DE34CF"/>
    <w:rsid w:val="00DE3893"/>
    <w:rsid w:val="00DF6DFA"/>
    <w:rsid w:val="00E01904"/>
    <w:rsid w:val="00E028D7"/>
    <w:rsid w:val="00E035A8"/>
    <w:rsid w:val="00E049F2"/>
    <w:rsid w:val="00E05F10"/>
    <w:rsid w:val="00E13F3D"/>
    <w:rsid w:val="00E14CB8"/>
    <w:rsid w:val="00E20A72"/>
    <w:rsid w:val="00E24ACE"/>
    <w:rsid w:val="00E34898"/>
    <w:rsid w:val="00E348C4"/>
    <w:rsid w:val="00E407FE"/>
    <w:rsid w:val="00E433DC"/>
    <w:rsid w:val="00E62E15"/>
    <w:rsid w:val="00E701C5"/>
    <w:rsid w:val="00E727C1"/>
    <w:rsid w:val="00E774EA"/>
    <w:rsid w:val="00E8079D"/>
    <w:rsid w:val="00E81FC3"/>
    <w:rsid w:val="00E82D59"/>
    <w:rsid w:val="00E94A2D"/>
    <w:rsid w:val="00EB09B7"/>
    <w:rsid w:val="00ED190F"/>
    <w:rsid w:val="00ED5438"/>
    <w:rsid w:val="00EE1019"/>
    <w:rsid w:val="00EE770F"/>
    <w:rsid w:val="00EE7D7C"/>
    <w:rsid w:val="00EF498B"/>
    <w:rsid w:val="00EF5864"/>
    <w:rsid w:val="00F032E1"/>
    <w:rsid w:val="00F07211"/>
    <w:rsid w:val="00F07A4E"/>
    <w:rsid w:val="00F23449"/>
    <w:rsid w:val="00F2490B"/>
    <w:rsid w:val="00F252A4"/>
    <w:rsid w:val="00F25D98"/>
    <w:rsid w:val="00F279AB"/>
    <w:rsid w:val="00F300FB"/>
    <w:rsid w:val="00F47AF7"/>
    <w:rsid w:val="00F5353E"/>
    <w:rsid w:val="00F67983"/>
    <w:rsid w:val="00F81CD2"/>
    <w:rsid w:val="00FB5E14"/>
    <w:rsid w:val="00FB6386"/>
    <w:rsid w:val="00FC2168"/>
    <w:rsid w:val="00FC5ABE"/>
    <w:rsid w:val="00FD1AB0"/>
    <w:rsid w:val="00FD35B3"/>
    <w:rsid w:val="00FD5935"/>
    <w:rsid w:val="00FE21AD"/>
    <w:rsid w:val="00FE3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TAHCar">
    <w:name w:val="TAH Car"/>
    <w:rsid w:val="007105F5"/>
    <w:rPr>
      <w:rFonts w:ascii="Arial" w:hAnsi="Arial"/>
      <w:b/>
      <w:color w:val="000000"/>
      <w:sz w:val="18"/>
      <w:lang w:eastAsia="ja-JP"/>
    </w:rPr>
  </w:style>
  <w:style w:type="character" w:styleId="UnresolvedMention">
    <w:name w:val="Unresolved Mention"/>
    <w:basedOn w:val="DefaultParagraphFont"/>
    <w:uiPriority w:val="99"/>
    <w:semiHidden/>
    <w:unhideWhenUsed/>
    <w:rsid w:val="00E0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4.xml><?xml version="1.0" encoding="utf-8"?>
<ds:datastoreItem xmlns:ds="http://schemas.openxmlformats.org/officeDocument/2006/customXml" ds:itemID="{9A297A80-6C82-4B30-B17A-1331FCD06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19</Pages>
  <Words>5170</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217</cp:revision>
  <cp:lastPrinted>1900-01-01T08:00:00Z</cp:lastPrinted>
  <dcterms:created xsi:type="dcterms:W3CDTF">2020-01-22T09:27:00Z</dcterms:created>
  <dcterms:modified xsi:type="dcterms:W3CDTF">2020-02-27T06:09:00Z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